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A59873" w:rsidR="001E41F3" w:rsidRDefault="001E41F3">
      <w:pPr>
        <w:pStyle w:val="CRCoverPage"/>
        <w:tabs>
          <w:tab w:val="right" w:pos="9639"/>
        </w:tabs>
        <w:spacing w:after="0"/>
        <w:rPr>
          <w:b/>
          <w:i/>
          <w:noProof/>
          <w:sz w:val="28"/>
        </w:rPr>
      </w:pPr>
      <w:r>
        <w:rPr>
          <w:b/>
          <w:noProof/>
          <w:sz w:val="24"/>
        </w:rPr>
        <w:t>3GPP TSG-</w:t>
      </w:r>
      <w:r w:rsidR="00BD007B">
        <w:fldChar w:fldCharType="begin"/>
      </w:r>
      <w:r w:rsidR="00BD007B">
        <w:instrText xml:space="preserve"> DOCPROPERTY  TSG/WGRef  \* MERGEFORMAT </w:instrText>
      </w:r>
      <w:r w:rsidR="00BD007B">
        <w:fldChar w:fldCharType="separate"/>
      </w:r>
      <w:r w:rsidR="009C5391">
        <w:rPr>
          <w:rFonts w:hint="eastAsia"/>
          <w:b/>
          <w:noProof/>
          <w:sz w:val="24"/>
          <w:lang w:eastAsia="zh-CN"/>
        </w:rPr>
        <w:t>R</w:t>
      </w:r>
      <w:r w:rsidR="009C5391">
        <w:rPr>
          <w:b/>
          <w:noProof/>
          <w:sz w:val="24"/>
          <w:lang w:eastAsia="zh-CN"/>
        </w:rPr>
        <w:t>AN WG5</w:t>
      </w:r>
      <w:r w:rsidR="00BD007B">
        <w:rPr>
          <w:b/>
          <w:noProof/>
          <w:sz w:val="24"/>
          <w:lang w:eastAsia="zh-CN"/>
        </w:rPr>
        <w:fldChar w:fldCharType="end"/>
      </w:r>
      <w:r w:rsidR="00C66BA2">
        <w:rPr>
          <w:b/>
          <w:noProof/>
          <w:sz w:val="24"/>
        </w:rPr>
        <w:t xml:space="preserve"> </w:t>
      </w:r>
      <w:r>
        <w:rPr>
          <w:b/>
          <w:noProof/>
          <w:sz w:val="24"/>
        </w:rPr>
        <w:t>Meeting #</w:t>
      </w:r>
      <w:r w:rsidR="00BD007B">
        <w:fldChar w:fldCharType="begin"/>
      </w:r>
      <w:r w:rsidR="00BD007B">
        <w:instrText xml:space="preserve"> DOCPROPERTY  MtgSeq  \* MERGEFORMAT </w:instrText>
      </w:r>
      <w:r w:rsidR="00BD007B">
        <w:fldChar w:fldCharType="separate"/>
      </w:r>
      <w:r w:rsidR="009C5391">
        <w:rPr>
          <w:b/>
          <w:noProof/>
          <w:sz w:val="24"/>
        </w:rPr>
        <w:t>9</w:t>
      </w:r>
      <w:r w:rsidR="00CC4622">
        <w:rPr>
          <w:b/>
          <w:noProof/>
          <w:sz w:val="24"/>
        </w:rPr>
        <w:t>1</w:t>
      </w:r>
      <w:r w:rsidR="009C5391">
        <w:rPr>
          <w:b/>
          <w:noProof/>
          <w:sz w:val="24"/>
        </w:rPr>
        <w:t>-e</w:t>
      </w:r>
      <w:r w:rsidR="00BD007B">
        <w:rPr>
          <w:b/>
          <w:noProof/>
          <w:sz w:val="24"/>
        </w:rPr>
        <w:fldChar w:fldCharType="end"/>
      </w:r>
      <w:r>
        <w:rPr>
          <w:b/>
          <w:i/>
          <w:noProof/>
          <w:sz w:val="28"/>
        </w:rPr>
        <w:tab/>
      </w:r>
      <w:r w:rsidR="00BD007B">
        <w:fldChar w:fldCharType="begin"/>
      </w:r>
      <w:r w:rsidR="00BD007B">
        <w:instrText xml:space="preserve"> DOCPROPERTY  Tdoc#  \* MERGEFORMAT </w:instrText>
      </w:r>
      <w:r w:rsidR="00BD007B">
        <w:fldChar w:fldCharType="separate"/>
      </w:r>
      <w:r w:rsidR="009C5391">
        <w:rPr>
          <w:b/>
          <w:i/>
          <w:noProof/>
          <w:sz w:val="28"/>
        </w:rPr>
        <w:t>R5-21</w:t>
      </w:r>
      <w:r w:rsidR="00817DD8">
        <w:rPr>
          <w:b/>
          <w:i/>
          <w:noProof/>
          <w:sz w:val="28"/>
        </w:rPr>
        <w:t>2820</w:t>
      </w:r>
      <w:r w:rsidR="00BD007B">
        <w:rPr>
          <w:b/>
          <w:i/>
          <w:noProof/>
          <w:sz w:val="28"/>
        </w:rPr>
        <w:fldChar w:fldCharType="end"/>
      </w:r>
    </w:p>
    <w:p w14:paraId="7CB45193" w14:textId="63519172" w:rsidR="001E41F3" w:rsidRDefault="00BD007B"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0069F" w:rsidR="001E41F3" w:rsidRPr="00410371" w:rsidRDefault="00BD007B" w:rsidP="00FB2289">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EC55F" w:rsidR="001E41F3" w:rsidRPr="00410371" w:rsidRDefault="00625A1A" w:rsidP="00817DD8">
            <w:pPr>
              <w:pStyle w:val="CRCoverPage"/>
              <w:spacing w:after="0"/>
              <w:rPr>
                <w:noProof/>
              </w:rPr>
            </w:pPr>
            <w:fldSimple w:instr=" DOCPROPERTY  Cr#  \* MERGEFORMAT ">
              <w:r w:rsidR="00817DD8">
                <w:rPr>
                  <w:b/>
                  <w:noProof/>
                  <w:sz w:val="28"/>
                </w:rPr>
                <w:t>1893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BD007B"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6828BE57" w:rsidR="001E41F3" w:rsidRDefault="00BD007B" w:rsidP="00B87933">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50086">
              <w:rPr>
                <w:rFonts w:hint="eastAsia"/>
              </w:rPr>
              <w:t>C</w:t>
            </w:r>
            <w:r w:rsidR="00A50086">
              <w:t xml:space="preserve">orrection of </w:t>
            </w:r>
            <w:r w:rsidR="00FB2289">
              <w:t>4.3.1.</w:t>
            </w:r>
            <w:r w:rsidR="00B87933">
              <w:t xml:space="preserve">1.2 </w:t>
            </w:r>
            <w:r w:rsidR="00EF1422">
              <w:t xml:space="preserve">for </w:t>
            </w:r>
            <w:r w:rsidR="00B87933">
              <w:t>test frequencies for NR FR1 inter-band CA configurations</w:t>
            </w:r>
            <w:r>
              <w:fldChar w:fldCharType="end"/>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055FBA" w:rsidP="00EF14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055FBA" w:rsidP="00EF142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CE261" w:rsidR="001E41F3" w:rsidRDefault="00055FBA" w:rsidP="00FB22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07524">
              <w:rPr>
                <w:noProof/>
              </w:rPr>
              <w:fldChar w:fldCharType="begin"/>
            </w:r>
            <w:r w:rsidR="00407524">
              <w:rPr>
                <w:noProof/>
              </w:rPr>
              <w:instrText xml:space="preserve"> DOCPROPERTY  RelatedWis  \* MERGEFORMAT </w:instrText>
            </w:r>
            <w:r w:rsidR="00407524">
              <w:rPr>
                <w:noProof/>
              </w:rPr>
              <w:fldChar w:fldCharType="separate"/>
            </w:r>
            <w:r w:rsidR="00FB2289">
              <w:rPr>
                <w:noProof/>
              </w:rPr>
              <w:t>5</w:t>
            </w:r>
            <w:r w:rsidR="00FB2289">
              <w:rPr>
                <w:rFonts w:hint="eastAsia"/>
                <w:noProof/>
              </w:rPr>
              <w:t>GS</w:t>
            </w:r>
            <w:r w:rsidR="00FB2289">
              <w:rPr>
                <w:noProof/>
              </w:rPr>
              <w:t>_NR_LTE-UEConTest</w:t>
            </w:r>
            <w:r w:rsidR="00407524">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8E63" w:rsidR="001E41F3" w:rsidRDefault="00EF1422" w:rsidP="009652B4">
            <w:pPr>
              <w:pStyle w:val="CRCoverPage"/>
              <w:spacing w:after="0"/>
              <w:ind w:left="100"/>
              <w:rPr>
                <w:noProof/>
              </w:rPr>
            </w:pPr>
            <w:r>
              <w:rPr>
                <w:noProof/>
              </w:rPr>
              <w:t>2021-0</w:t>
            </w:r>
            <w:r w:rsidR="00674AA5">
              <w:rPr>
                <w:noProof/>
              </w:rPr>
              <w:t>4</w:t>
            </w:r>
            <w:r>
              <w:rPr>
                <w:noProof/>
              </w:rPr>
              <w:t>-</w:t>
            </w:r>
            <w:r w:rsidR="00674AA5">
              <w:rPr>
                <w:noProof/>
              </w:rPr>
              <w:t>2</w:t>
            </w:r>
            <w:r w:rsidR="009652B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BD007B"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BD007B"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33F79F" w:rsidR="009F7F06" w:rsidRDefault="005A3E6B" w:rsidP="00813A7D">
            <w:pPr>
              <w:pStyle w:val="CRCoverPage"/>
              <w:spacing w:after="0"/>
              <w:ind w:left="100"/>
              <w:rPr>
                <w:lang w:eastAsia="zh-CN"/>
              </w:rPr>
            </w:pPr>
            <w:r>
              <w:rPr>
                <w:lang w:eastAsia="zh-CN"/>
              </w:rPr>
              <w:t>Some</w:t>
            </w:r>
            <w:r w:rsidR="00384EA7">
              <w:rPr>
                <w:lang w:eastAsia="zh-CN"/>
              </w:rPr>
              <w:t xml:space="preserve"> </w:t>
            </w:r>
            <w:r>
              <w:rPr>
                <w:lang w:eastAsia="zh-CN"/>
              </w:rPr>
              <w:t xml:space="preserve">NR CA uplink configuration on bands in table </w:t>
            </w:r>
            <w:r w:rsidRPr="00F15EBF">
              <w:t>4.3.1.1.2.1-1</w:t>
            </w:r>
            <w:r>
              <w:t xml:space="preserve"> and </w:t>
            </w:r>
            <w:r w:rsidRPr="00F15EBF">
              <w:t>4.3.1.1.2.2-1</w:t>
            </w:r>
            <w:r>
              <w:t xml:space="preserve"> are missing. In addition, </w:t>
            </w:r>
            <w:r w:rsidR="00813A7D">
              <w:t xml:space="preserve">Some editorial corrections should be </w:t>
            </w:r>
            <w:r w:rsidR="00813A7D">
              <w:rPr>
                <w:rFonts w:hint="eastAsia"/>
                <w:lang w:eastAsia="zh-CN"/>
              </w:rPr>
              <w:t>ma</w:t>
            </w:r>
            <w:r w:rsidR="00813A7D">
              <w:rPr>
                <w:lang w:eastAsia="zh-CN"/>
              </w:rPr>
              <w:t>de</w:t>
            </w:r>
            <w:r w:rsidR="00813A7D">
              <w:t>, such as band configurations “N3A”, “N8A”, “</w:t>
            </w:r>
            <w:r w:rsidR="00813A7D" w:rsidRPr="00813A7D">
              <w:t>n66B</w:t>
            </w:r>
            <w:r w:rsidR="00813A7D">
              <w:t>” and “</w:t>
            </w:r>
            <w:r w:rsidR="00813A7D" w:rsidRPr="00813A7D">
              <w:t>n66(2A)</w:t>
            </w:r>
            <w:r w:rsidR="00813A7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59F61D34" w:rsidR="00384EA7" w:rsidRDefault="009965D7" w:rsidP="00384EA7">
            <w:pPr>
              <w:pStyle w:val="CRCoverPage"/>
              <w:numPr>
                <w:ilvl w:val="0"/>
                <w:numId w:val="22"/>
              </w:numPr>
              <w:spacing w:after="0"/>
              <w:rPr>
                <w:lang w:eastAsia="zh-CN"/>
              </w:rPr>
            </w:pPr>
            <w:r>
              <w:rPr>
                <w:lang w:eastAsia="zh-CN"/>
              </w:rPr>
              <w:t xml:space="preserve">Add </w:t>
            </w:r>
            <w:r w:rsidRPr="00F15EBF">
              <w:rPr>
                <w:lang w:eastAsia="fi-FI"/>
              </w:rPr>
              <w:t>NR CA uplink configuration band</w:t>
            </w:r>
            <w:r>
              <w:rPr>
                <w:lang w:eastAsia="zh-CN"/>
              </w:rPr>
              <w:t xml:space="preserve"> for configurations </w:t>
            </w:r>
            <w:r w:rsidRPr="00F15EBF">
              <w:t>CA_n66A-n71A</w:t>
            </w:r>
            <w:r>
              <w:rPr>
                <w:lang w:eastAsia="zh-CN"/>
              </w:rPr>
              <w:t xml:space="preserve">, </w:t>
            </w:r>
            <w:r w:rsidRPr="00F15EBF">
              <w:t>CA_n66B-n71A</w:t>
            </w:r>
            <w:r>
              <w:rPr>
                <w:lang w:eastAsia="zh-CN"/>
              </w:rPr>
              <w:t xml:space="preserve">, </w:t>
            </w:r>
            <w:r w:rsidRPr="00F15EBF">
              <w:t>CA_n66(2A)-n71A</w:t>
            </w:r>
            <w:r>
              <w:rPr>
                <w:lang w:eastAsia="zh-CN"/>
              </w:rPr>
              <w:t xml:space="preserve"> and </w:t>
            </w:r>
            <w:r w:rsidRPr="00F15EBF">
              <w:t>CA_n70A-n71A</w:t>
            </w:r>
            <w:r>
              <w:rPr>
                <w:lang w:eastAsia="zh-CN"/>
              </w:rPr>
              <w:t xml:space="preserve"> in table </w:t>
            </w:r>
            <w:r w:rsidRPr="00F15EBF">
              <w:t>4.3.1.1.2.1-1</w:t>
            </w:r>
            <w:r>
              <w:t>.</w:t>
            </w:r>
          </w:p>
          <w:p w14:paraId="13933CE6" w14:textId="77777777" w:rsidR="004109FD" w:rsidRDefault="009965D7" w:rsidP="004109FD">
            <w:pPr>
              <w:pStyle w:val="CRCoverPage"/>
              <w:numPr>
                <w:ilvl w:val="0"/>
                <w:numId w:val="22"/>
              </w:numPr>
              <w:spacing w:after="0"/>
              <w:rPr>
                <w:lang w:eastAsia="zh-CN"/>
              </w:rPr>
            </w:pPr>
            <w:r>
              <w:rPr>
                <w:lang w:eastAsia="zh-CN"/>
              </w:rPr>
              <w:t xml:space="preserve">Add </w:t>
            </w:r>
            <w:r w:rsidRPr="00F15EBF">
              <w:rPr>
                <w:lang w:eastAsia="fi-FI"/>
              </w:rPr>
              <w:t>NR CA uplink configuration band</w:t>
            </w:r>
            <w:r>
              <w:rPr>
                <w:lang w:eastAsia="zh-CN"/>
              </w:rPr>
              <w:t xml:space="preserve"> for configurations</w:t>
            </w:r>
            <w:r w:rsidRPr="00F15EBF">
              <w:t xml:space="preserve"> CA_n66A-n70A-n71A</w:t>
            </w:r>
            <w:r>
              <w:t xml:space="preserve">, </w:t>
            </w:r>
            <w:r w:rsidRPr="00F15EBF">
              <w:t>CA_n66B-n70A-n71A</w:t>
            </w:r>
            <w:r>
              <w:t xml:space="preserve"> and </w:t>
            </w:r>
            <w:r w:rsidRPr="00F15EBF">
              <w:t>CA_n66(2A)-n70A-n71A</w:t>
            </w:r>
            <w:r>
              <w:rPr>
                <w:lang w:eastAsia="zh-CN"/>
              </w:rPr>
              <w:t xml:space="preserve"> in table </w:t>
            </w:r>
            <w:r w:rsidRPr="00F15EBF">
              <w:t>4.3.1.1.2.2-1</w:t>
            </w:r>
            <w:r>
              <w:t>.</w:t>
            </w:r>
          </w:p>
          <w:p w14:paraId="31C656EC" w14:textId="79C20058" w:rsidR="009965D7" w:rsidRDefault="00813A7D" w:rsidP="00813A7D">
            <w:pPr>
              <w:pStyle w:val="CRCoverPage"/>
              <w:numPr>
                <w:ilvl w:val="0"/>
                <w:numId w:val="22"/>
              </w:numPr>
              <w:spacing w:after="0"/>
              <w:rPr>
                <w:lang w:eastAsia="zh-CN"/>
              </w:rPr>
            </w:pPr>
            <w:r>
              <w:t>Some typos are corrected, such as band configurations “N3A”, “N8A”, “</w:t>
            </w:r>
            <w:r w:rsidRPr="00813A7D">
              <w:t>n66B</w:t>
            </w:r>
            <w:r>
              <w:t>” and “</w:t>
            </w:r>
            <w:r w:rsidRPr="00813A7D">
              <w:t>n66(2A)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C5006" w:rsidR="009F7F06" w:rsidRDefault="005D5448" w:rsidP="00813A7D">
            <w:pPr>
              <w:pStyle w:val="CRCoverPage"/>
              <w:spacing w:after="0"/>
              <w:ind w:left="100"/>
              <w:rPr>
                <w:lang w:eastAsia="zh-CN"/>
              </w:rPr>
            </w:pPr>
            <w:r>
              <w:rPr>
                <w:rFonts w:hint="eastAsia"/>
                <w:lang w:eastAsia="zh-CN"/>
              </w:rPr>
              <w:t xml:space="preserve">The </w:t>
            </w:r>
            <w:r w:rsidR="00813A7D">
              <w:rPr>
                <w:lang w:eastAsia="zh-CN"/>
              </w:rPr>
              <w:t>test frequencies for NR FR1 inter-band CA co</w:t>
            </w:r>
            <w:r w:rsidR="008512EE">
              <w:rPr>
                <w:rFonts w:hint="eastAsia"/>
                <w:lang w:eastAsia="zh-CN"/>
              </w:rPr>
              <w:t>n</w:t>
            </w:r>
            <w:r w:rsidR="00813A7D">
              <w:rPr>
                <w:lang w:eastAsia="zh-CN"/>
              </w:rPr>
              <w:t>figurations</w:t>
            </w:r>
            <w:r w:rsidR="004109FD">
              <w:rPr>
                <w:rFonts w:hint="eastAsia"/>
                <w:lang w:eastAsia="zh-CN"/>
              </w:rPr>
              <w:t xml:space="preserve"> </w:t>
            </w:r>
            <w:r w:rsidR="00E977EB">
              <w:rPr>
                <w:lang w:eastAsia="zh-CN"/>
              </w:rPr>
              <w:t xml:space="preserve">will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2C867" w:rsidR="001E41F3" w:rsidRDefault="009C6F26" w:rsidP="000572C9">
            <w:pPr>
              <w:pStyle w:val="CRCoverPage"/>
              <w:spacing w:after="0"/>
              <w:ind w:left="100"/>
              <w:rPr>
                <w:noProof/>
              </w:rPr>
            </w:pPr>
            <w:r>
              <w:t>4.</w:t>
            </w:r>
            <w:r w:rsidR="004109FD">
              <w:t>3.</w:t>
            </w:r>
            <w:r w:rsidR="008F2D46">
              <w:t>1</w:t>
            </w:r>
            <w:r w:rsidR="004109FD">
              <w:t>.</w:t>
            </w:r>
            <w:r w:rsidR="00813A7D">
              <w:t xml:space="preserve">1.2.1, </w:t>
            </w:r>
            <w:r w:rsidR="00DA7B62" w:rsidRPr="00F15EBF">
              <w:t>4.3.1.1.2.2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5AD3AC17" w14:textId="77777777" w:rsidR="00B87933" w:rsidRPr="00F15EBF" w:rsidRDefault="00B87933" w:rsidP="00B87933">
      <w:pPr>
        <w:pStyle w:val="50"/>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r w:rsidRPr="00F15EBF">
        <w:t>4.3.1.1.2</w:t>
      </w:r>
      <w:bookmarkEnd w:id="2"/>
      <w:r w:rsidRPr="00F15EBF">
        <w:tab/>
        <w:t>NR inter-band CA configurations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57DC640" w14:textId="77777777" w:rsidR="00B87933" w:rsidRPr="00F15EBF" w:rsidRDefault="00B87933" w:rsidP="00B87933">
      <w:pPr>
        <w:pStyle w:val="6"/>
      </w:pPr>
      <w:bookmarkStart w:id="20" w:name="_Toc21353560"/>
      <w:bookmarkStart w:id="21" w:name="_Toc27749161"/>
      <w:bookmarkStart w:id="22" w:name="_Toc36227965"/>
      <w:bookmarkStart w:id="23" w:name="_Toc36228261"/>
      <w:bookmarkStart w:id="24" w:name="_Toc36228716"/>
      <w:bookmarkStart w:id="25" w:name="_Toc36228933"/>
      <w:bookmarkStart w:id="26" w:name="_Toc44454518"/>
      <w:bookmarkStart w:id="27" w:name="_Toc44454970"/>
      <w:bookmarkStart w:id="28" w:name="_Toc52447006"/>
      <w:bookmarkStart w:id="29" w:name="_Toc52447127"/>
      <w:bookmarkStart w:id="30" w:name="_Toc52455780"/>
      <w:bookmarkStart w:id="31" w:name="_Toc52456410"/>
      <w:bookmarkStart w:id="32" w:name="_Toc52456571"/>
      <w:bookmarkStart w:id="33" w:name="_Toc52457014"/>
      <w:bookmarkStart w:id="34" w:name="_Toc52457892"/>
      <w:bookmarkStart w:id="35" w:name="_Toc58228819"/>
      <w:bookmarkStart w:id="36" w:name="_Toc58235303"/>
      <w:r w:rsidRPr="00F15EBF">
        <w:t>4.3.1.1.2.1</w:t>
      </w:r>
      <w:r w:rsidRPr="00F15EBF">
        <w:tab/>
        <w:t>NR inter-band CA configurations in FR1 (two bands)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52B3B33" w14:textId="77777777" w:rsidR="00B87933" w:rsidRPr="00F15EBF" w:rsidRDefault="00B87933" w:rsidP="00B87933">
      <w:pPr>
        <w:pStyle w:val="TH"/>
        <w:tabs>
          <w:tab w:val="left" w:pos="742"/>
        </w:tabs>
        <w:ind w:right="4652"/>
      </w:pPr>
      <w:r w:rsidRPr="00F15EBF">
        <w:t>Table 4.3.1.1.2.1-1: Inter-band NR CA configurations (FR1,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B87933" w:rsidRPr="00F15EBF" w14:paraId="0647EFB5" w14:textId="77777777" w:rsidTr="00D37E0C">
        <w:trPr>
          <w:tblHeader/>
        </w:trPr>
        <w:tc>
          <w:tcPr>
            <w:tcW w:w="2552" w:type="dxa"/>
            <w:shd w:val="clear" w:color="auto" w:fill="auto"/>
            <w:vAlign w:val="center"/>
            <w:hideMark/>
          </w:tcPr>
          <w:p w14:paraId="268AE4FA" w14:textId="77777777" w:rsidR="00B87933" w:rsidRPr="00F15EBF" w:rsidRDefault="00B87933" w:rsidP="00D37E0C">
            <w:pPr>
              <w:pStyle w:val="TAH"/>
              <w:rPr>
                <w:lang w:eastAsia="fi-FI"/>
              </w:rPr>
            </w:pPr>
            <w:r w:rsidRPr="00F15EBF">
              <w:rPr>
                <w:lang w:eastAsia="fi-FI"/>
              </w:rPr>
              <w:lastRenderedPageBreak/>
              <w:t>NR CA</w:t>
            </w:r>
          </w:p>
          <w:p w14:paraId="397F0F4E" w14:textId="77777777" w:rsidR="00B87933" w:rsidRPr="00F15EBF" w:rsidRDefault="00B87933" w:rsidP="00D37E0C">
            <w:pPr>
              <w:pStyle w:val="TAH"/>
              <w:rPr>
                <w:lang w:eastAsia="fi-FI"/>
              </w:rPr>
            </w:pPr>
            <w:r w:rsidRPr="00F15EBF">
              <w:rPr>
                <w:lang w:eastAsia="fi-FI"/>
              </w:rPr>
              <w:t>configuration</w:t>
            </w:r>
          </w:p>
        </w:tc>
        <w:tc>
          <w:tcPr>
            <w:tcW w:w="1701" w:type="dxa"/>
            <w:vAlign w:val="center"/>
          </w:tcPr>
          <w:p w14:paraId="5A7AFDEC" w14:textId="77777777" w:rsidR="00B87933" w:rsidRPr="00F15EBF" w:rsidRDefault="00B87933" w:rsidP="00D37E0C">
            <w:pPr>
              <w:pStyle w:val="TAH"/>
              <w:rPr>
                <w:lang w:eastAsia="fi-FI"/>
              </w:rPr>
            </w:pPr>
            <w:r w:rsidRPr="00F15EBF">
              <w:rPr>
                <w:lang w:eastAsia="fi-FI"/>
              </w:rPr>
              <w:t>Uplink NR CA</w:t>
            </w:r>
          </w:p>
          <w:p w14:paraId="3B6C37BA" w14:textId="77777777" w:rsidR="00B87933" w:rsidRPr="00F15EBF" w:rsidDel="00220AC1" w:rsidRDefault="00B87933" w:rsidP="00D37E0C">
            <w:pPr>
              <w:pStyle w:val="TAH"/>
              <w:rPr>
                <w:lang w:eastAsia="fi-FI"/>
              </w:rPr>
            </w:pPr>
            <w:r w:rsidRPr="00F15EBF">
              <w:rPr>
                <w:lang w:eastAsia="fi-FI"/>
              </w:rPr>
              <w:t>configuration</w:t>
            </w:r>
          </w:p>
        </w:tc>
        <w:tc>
          <w:tcPr>
            <w:tcW w:w="1418" w:type="dxa"/>
            <w:vAlign w:val="center"/>
          </w:tcPr>
          <w:p w14:paraId="41A2B11D" w14:textId="77777777" w:rsidR="00B87933" w:rsidRPr="00F15EBF" w:rsidRDefault="00B87933" w:rsidP="00D37E0C">
            <w:pPr>
              <w:pStyle w:val="TAH"/>
              <w:rPr>
                <w:lang w:eastAsia="fi-FI"/>
              </w:rPr>
            </w:pPr>
            <w:r w:rsidRPr="00F15EBF">
              <w:rPr>
                <w:lang w:eastAsia="fi-FI"/>
              </w:rPr>
              <w:t>NR CA downlink configuration band 1</w:t>
            </w:r>
          </w:p>
        </w:tc>
        <w:tc>
          <w:tcPr>
            <w:tcW w:w="1418" w:type="dxa"/>
            <w:vAlign w:val="center"/>
          </w:tcPr>
          <w:p w14:paraId="19717782" w14:textId="77777777" w:rsidR="00B87933" w:rsidRPr="00F15EBF" w:rsidRDefault="00B87933" w:rsidP="00D37E0C">
            <w:pPr>
              <w:pStyle w:val="TAH"/>
              <w:rPr>
                <w:lang w:eastAsia="fi-FI"/>
              </w:rPr>
            </w:pPr>
            <w:r w:rsidRPr="00F15EBF">
              <w:rPr>
                <w:lang w:eastAsia="fi-FI"/>
              </w:rPr>
              <w:t>NR CA downlink configuration band 2</w:t>
            </w:r>
          </w:p>
        </w:tc>
        <w:tc>
          <w:tcPr>
            <w:tcW w:w="1418" w:type="dxa"/>
          </w:tcPr>
          <w:p w14:paraId="31028521" w14:textId="77777777" w:rsidR="00B87933" w:rsidRPr="00F15EBF" w:rsidRDefault="00B87933" w:rsidP="00D37E0C">
            <w:pPr>
              <w:pStyle w:val="TAH"/>
              <w:rPr>
                <w:lang w:eastAsia="fi-FI"/>
              </w:rPr>
            </w:pPr>
            <w:r w:rsidRPr="00F15EBF">
              <w:rPr>
                <w:lang w:eastAsia="fi-FI"/>
              </w:rPr>
              <w:t>NR CA uplink configuration band 1</w:t>
            </w:r>
          </w:p>
        </w:tc>
        <w:tc>
          <w:tcPr>
            <w:tcW w:w="1418" w:type="dxa"/>
          </w:tcPr>
          <w:p w14:paraId="48BA00BB" w14:textId="77777777" w:rsidR="00B87933" w:rsidRPr="00F15EBF" w:rsidRDefault="00B87933" w:rsidP="00D37E0C">
            <w:pPr>
              <w:pStyle w:val="TAH"/>
              <w:rPr>
                <w:lang w:eastAsia="fi-FI"/>
              </w:rPr>
            </w:pPr>
            <w:r w:rsidRPr="00F15EBF">
              <w:rPr>
                <w:lang w:eastAsia="fi-FI"/>
              </w:rPr>
              <w:t>NR CA uplink configuration band 2</w:t>
            </w:r>
          </w:p>
        </w:tc>
        <w:tc>
          <w:tcPr>
            <w:tcW w:w="1418" w:type="dxa"/>
          </w:tcPr>
          <w:p w14:paraId="22BAD330" w14:textId="77777777" w:rsidR="00B87933" w:rsidRPr="00F15EBF" w:rsidRDefault="00B87933" w:rsidP="00D37E0C">
            <w:pPr>
              <w:pStyle w:val="TAH"/>
              <w:rPr>
                <w:lang w:eastAsia="fi-FI"/>
              </w:rPr>
            </w:pPr>
            <w:r w:rsidRPr="00F15EBF">
              <w:rPr>
                <w:lang w:eastAsia="fi-FI"/>
              </w:rPr>
              <w:t>Applicable for protocol testing</w:t>
            </w:r>
          </w:p>
          <w:p w14:paraId="74449653" w14:textId="77777777" w:rsidR="00B87933" w:rsidRPr="00F15EBF" w:rsidRDefault="00B87933" w:rsidP="00D37E0C">
            <w:pPr>
              <w:pStyle w:val="TAH"/>
              <w:rPr>
                <w:lang w:eastAsia="fi-FI"/>
              </w:rPr>
            </w:pPr>
            <w:r w:rsidRPr="00F15EBF">
              <w:rPr>
                <w:lang w:eastAsia="fi-FI"/>
              </w:rPr>
              <w:t>(Note 2)</w:t>
            </w:r>
          </w:p>
        </w:tc>
      </w:tr>
      <w:tr w:rsidR="00B87933" w:rsidRPr="00F15EBF" w14:paraId="769F48F0" w14:textId="77777777" w:rsidTr="00D37E0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C3A87B" w14:textId="77777777" w:rsidR="00B87933" w:rsidRPr="00F15EBF" w:rsidRDefault="00B87933" w:rsidP="00D37E0C">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3D23333A"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A7108EC" w14:textId="77777777" w:rsidR="00B87933" w:rsidRPr="00F15EBF" w:rsidRDefault="00B87933" w:rsidP="00D37E0C">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2D6FF8D6" w14:textId="77777777" w:rsidR="00B87933" w:rsidRPr="00F15EBF" w:rsidRDefault="00B87933" w:rsidP="00D37E0C">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3BA9FEF0"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3A604D3"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313B8A5" w14:textId="77777777" w:rsidR="00B87933" w:rsidRPr="00F15EBF" w:rsidRDefault="00B87933" w:rsidP="00D37E0C">
            <w:pPr>
              <w:pStyle w:val="TAC"/>
            </w:pPr>
            <w:r w:rsidRPr="00F15EBF">
              <w:t>Yes</w:t>
            </w:r>
          </w:p>
        </w:tc>
      </w:tr>
      <w:tr w:rsidR="00B87933" w:rsidRPr="00F15EBF" w14:paraId="7969F592" w14:textId="77777777" w:rsidTr="00D37E0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BE0577" w14:textId="77777777" w:rsidR="00B87933" w:rsidRPr="00F15EBF" w:rsidRDefault="00B87933" w:rsidP="00D37E0C">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2FE47DD3" w14:textId="77777777" w:rsidR="00B87933" w:rsidRPr="00F15EBF" w:rsidRDefault="00B87933" w:rsidP="00D37E0C">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6BBBC817" w14:textId="77777777" w:rsidR="00B87933" w:rsidRPr="00F15EBF" w:rsidRDefault="00B87933" w:rsidP="00D37E0C">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1DF7FC4A" w14:textId="77777777" w:rsidR="00B87933" w:rsidRPr="00F15EBF" w:rsidRDefault="00B87933" w:rsidP="00D37E0C">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4D9665F1" w14:textId="77777777" w:rsidR="00B87933" w:rsidRPr="00F15EBF" w:rsidRDefault="00B87933" w:rsidP="00D37E0C">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1DD1BE32" w14:textId="77777777" w:rsidR="00B87933" w:rsidRPr="00F15EBF" w:rsidRDefault="00B87933" w:rsidP="00D37E0C">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127A505F" w14:textId="77777777" w:rsidR="00B87933" w:rsidRPr="00F15EBF" w:rsidRDefault="00B87933" w:rsidP="00D37E0C">
            <w:pPr>
              <w:pStyle w:val="TAC"/>
            </w:pPr>
            <w:r w:rsidRPr="00F15EBF">
              <w:t>Yes</w:t>
            </w:r>
          </w:p>
        </w:tc>
      </w:tr>
      <w:tr w:rsidR="00B87933" w:rsidRPr="00F15EBF" w14:paraId="47E202B9" w14:textId="77777777" w:rsidTr="00D37E0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FED08E" w14:textId="77777777" w:rsidR="00B87933" w:rsidRPr="00F15EBF" w:rsidRDefault="00B87933" w:rsidP="00D37E0C">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7A93D4CA" w14:textId="77777777" w:rsidR="00B87933" w:rsidRPr="00F15EBF" w:rsidRDefault="00B87933" w:rsidP="00D37E0C">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1457374E" w14:textId="77777777" w:rsidR="00B87933" w:rsidRPr="00F15EBF" w:rsidRDefault="00B87933" w:rsidP="00D37E0C">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70F170CB" w14:textId="77777777" w:rsidR="00B87933" w:rsidRPr="00F15EBF" w:rsidRDefault="00B87933" w:rsidP="00D37E0C">
            <w:pPr>
              <w:pStyle w:val="TAC"/>
            </w:pPr>
            <w:r w:rsidRPr="00F15EBF">
              <w:t>CA_n78C</w:t>
            </w:r>
          </w:p>
        </w:tc>
        <w:tc>
          <w:tcPr>
            <w:tcW w:w="1418" w:type="dxa"/>
            <w:tcBorders>
              <w:top w:val="single" w:sz="4" w:space="0" w:color="auto"/>
              <w:left w:val="single" w:sz="4" w:space="0" w:color="auto"/>
              <w:bottom w:val="single" w:sz="4" w:space="0" w:color="auto"/>
              <w:right w:val="single" w:sz="4" w:space="0" w:color="auto"/>
            </w:tcBorders>
          </w:tcPr>
          <w:p w14:paraId="79810431" w14:textId="77777777" w:rsidR="00B87933" w:rsidRPr="00F15EBF" w:rsidRDefault="00B87933" w:rsidP="00D37E0C">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658AD418" w14:textId="77777777" w:rsidR="00B87933" w:rsidRPr="00F15EBF" w:rsidRDefault="00B87933" w:rsidP="00D37E0C">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19F78625" w14:textId="77777777" w:rsidR="00B87933" w:rsidRPr="00F15EBF" w:rsidRDefault="00B87933" w:rsidP="00D37E0C">
            <w:pPr>
              <w:pStyle w:val="TAC"/>
            </w:pPr>
            <w:r w:rsidRPr="00F15EBF">
              <w:t>No</w:t>
            </w:r>
          </w:p>
        </w:tc>
      </w:tr>
      <w:tr w:rsidR="00B87933" w:rsidRPr="00F15EBF" w14:paraId="47534363" w14:textId="77777777" w:rsidTr="00D37E0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8F3F69" w14:textId="77777777" w:rsidR="00B87933" w:rsidRPr="00F15EBF" w:rsidRDefault="00B87933" w:rsidP="00D37E0C">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46806E92"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81E9F32" w14:textId="77777777" w:rsidR="00B87933" w:rsidRPr="00F15EBF" w:rsidRDefault="00B87933" w:rsidP="00D37E0C">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59CE17EE" w14:textId="77777777" w:rsidR="00B87933" w:rsidRPr="00F15EBF" w:rsidRDefault="00B87933" w:rsidP="00D37E0C">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5278EC56"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40F8825"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2E6B24E" w14:textId="77777777" w:rsidR="00B87933" w:rsidRPr="00F15EBF" w:rsidRDefault="00B87933" w:rsidP="00D37E0C">
            <w:pPr>
              <w:pStyle w:val="TAC"/>
            </w:pPr>
            <w:r w:rsidRPr="00F15EBF">
              <w:t>Yes</w:t>
            </w:r>
          </w:p>
        </w:tc>
      </w:tr>
      <w:tr w:rsidR="00B87933" w:rsidRPr="00F15EBF" w14:paraId="5A92CFFB" w14:textId="77777777" w:rsidTr="00D37E0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4CF9C4" w14:textId="77777777" w:rsidR="00B87933" w:rsidRPr="00F15EBF" w:rsidRDefault="00B87933" w:rsidP="00D37E0C">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0416B504" w14:textId="77777777" w:rsidR="00B87933" w:rsidRPr="00F15EBF" w:rsidRDefault="00B87933" w:rsidP="00D37E0C">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762B01A3" w14:textId="77777777" w:rsidR="00B87933" w:rsidRPr="00F15EBF" w:rsidRDefault="00B87933" w:rsidP="00D37E0C">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AEACA57" w14:textId="77777777" w:rsidR="00B87933" w:rsidRPr="00F15EBF" w:rsidRDefault="00B87933" w:rsidP="00D37E0C">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4C615CD2" w14:textId="2EEFE5BE" w:rsidR="00B87933" w:rsidRPr="00F15EBF" w:rsidRDefault="00B87933" w:rsidP="00D37E0C">
            <w:pPr>
              <w:pStyle w:val="TAC"/>
            </w:pPr>
            <w:del w:id="37" w:author="ZTE-Ma Zhifeng" w:date="2021-04-28T16:44:00Z">
              <w:r w:rsidRPr="00F15EBF" w:rsidDel="00F606D2">
                <w:rPr>
                  <w:rFonts w:hint="eastAsia"/>
                  <w:lang w:eastAsia="zh-CN"/>
                </w:rPr>
                <w:delText>N</w:delText>
              </w:r>
              <w:r w:rsidDel="00F606D2">
                <w:rPr>
                  <w:rFonts w:hint="eastAsia"/>
                  <w:lang w:eastAsia="zh-CN"/>
                </w:rPr>
                <w:delText>3</w:delText>
              </w:r>
              <w:r w:rsidRPr="00F15EBF" w:rsidDel="00F606D2">
                <w:rPr>
                  <w:rFonts w:hint="eastAsia"/>
                  <w:lang w:eastAsia="zh-CN"/>
                </w:rPr>
                <w:delText>A</w:delText>
              </w:r>
            </w:del>
            <w:ins w:id="38" w:author="ZTE-Ma Zhifeng" w:date="2021-04-28T16:44:00Z">
              <w:r w:rsidR="00F606D2">
                <w:rPr>
                  <w:rFonts w:hint="eastAsia"/>
                  <w:lang w:eastAsia="zh-CN"/>
                </w:rPr>
                <w:t>n</w:t>
              </w:r>
              <w:r w:rsidR="00F606D2">
                <w:rPr>
                  <w:lang w:eastAsia="zh-CN"/>
                </w:rPr>
                <w:t>3A</w:t>
              </w:r>
            </w:ins>
          </w:p>
        </w:tc>
        <w:tc>
          <w:tcPr>
            <w:tcW w:w="1418" w:type="dxa"/>
            <w:tcBorders>
              <w:top w:val="single" w:sz="4" w:space="0" w:color="auto"/>
              <w:left w:val="single" w:sz="4" w:space="0" w:color="auto"/>
              <w:bottom w:val="single" w:sz="4" w:space="0" w:color="auto"/>
              <w:right w:val="single" w:sz="4" w:space="0" w:color="auto"/>
            </w:tcBorders>
          </w:tcPr>
          <w:p w14:paraId="4E32CFD0" w14:textId="77777777" w:rsidR="00B87933" w:rsidRPr="00F15EBF" w:rsidRDefault="00B87933" w:rsidP="00D37E0C">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E5B2B24" w14:textId="77777777" w:rsidR="00B87933" w:rsidRPr="00F15EBF" w:rsidRDefault="00B87933" w:rsidP="00D37E0C">
            <w:pPr>
              <w:pStyle w:val="TAC"/>
            </w:pPr>
            <w:r w:rsidRPr="00F15EBF">
              <w:t>Yes</w:t>
            </w:r>
          </w:p>
        </w:tc>
      </w:tr>
      <w:tr w:rsidR="00B87933" w:rsidRPr="00F15EBF" w14:paraId="451F356E" w14:textId="77777777" w:rsidTr="00D37E0C">
        <w:tc>
          <w:tcPr>
            <w:tcW w:w="2552" w:type="dxa"/>
            <w:shd w:val="clear" w:color="auto" w:fill="auto"/>
            <w:noWrap/>
          </w:tcPr>
          <w:p w14:paraId="4D41AA19" w14:textId="77777777" w:rsidR="00B87933" w:rsidRPr="00F15EBF" w:rsidRDefault="00B87933" w:rsidP="00D37E0C">
            <w:pPr>
              <w:pStyle w:val="TAC"/>
            </w:pPr>
            <w:r w:rsidRPr="00F15EBF">
              <w:t>CA_n3A-n79A</w:t>
            </w:r>
          </w:p>
        </w:tc>
        <w:tc>
          <w:tcPr>
            <w:tcW w:w="1701" w:type="dxa"/>
          </w:tcPr>
          <w:p w14:paraId="6B2759B8" w14:textId="77777777" w:rsidR="00B87933" w:rsidRPr="00F15EBF" w:rsidRDefault="00B87933" w:rsidP="00D37E0C">
            <w:pPr>
              <w:pStyle w:val="TAC"/>
            </w:pPr>
            <w:r w:rsidRPr="00F15EBF">
              <w:t>CA_n3A-n79A</w:t>
            </w:r>
          </w:p>
        </w:tc>
        <w:tc>
          <w:tcPr>
            <w:tcW w:w="1418" w:type="dxa"/>
          </w:tcPr>
          <w:p w14:paraId="5FA9E379" w14:textId="77777777" w:rsidR="00B87933" w:rsidRPr="00F15EBF" w:rsidRDefault="00B87933" w:rsidP="00D37E0C">
            <w:pPr>
              <w:pStyle w:val="TAC"/>
            </w:pPr>
            <w:r>
              <w:t>n3</w:t>
            </w:r>
            <w:r w:rsidRPr="00F15EBF">
              <w:t>A</w:t>
            </w:r>
          </w:p>
        </w:tc>
        <w:tc>
          <w:tcPr>
            <w:tcW w:w="1418" w:type="dxa"/>
          </w:tcPr>
          <w:p w14:paraId="13888E13" w14:textId="77777777" w:rsidR="00B87933" w:rsidRPr="00F15EBF" w:rsidRDefault="00B87933" w:rsidP="00D37E0C">
            <w:pPr>
              <w:pStyle w:val="TAC"/>
            </w:pPr>
            <w:r w:rsidRPr="00F15EBF">
              <w:t>n7</w:t>
            </w:r>
            <w:r>
              <w:t>9</w:t>
            </w:r>
            <w:r w:rsidRPr="00F15EBF">
              <w:t>A</w:t>
            </w:r>
          </w:p>
        </w:tc>
        <w:tc>
          <w:tcPr>
            <w:tcW w:w="1418" w:type="dxa"/>
          </w:tcPr>
          <w:p w14:paraId="78BF1EB4" w14:textId="30CFB381" w:rsidR="00B87933" w:rsidRPr="00F15EBF" w:rsidRDefault="00B87933" w:rsidP="00D37E0C">
            <w:pPr>
              <w:pStyle w:val="TAC"/>
            </w:pPr>
            <w:del w:id="39" w:author="ZTE-Ma Zhifeng" w:date="2021-04-28T16:44:00Z">
              <w:r w:rsidRPr="00F15EBF" w:rsidDel="00F606D2">
                <w:delText>N</w:delText>
              </w:r>
              <w:r w:rsidDel="00F606D2">
                <w:delText>3</w:delText>
              </w:r>
              <w:r w:rsidRPr="00F15EBF" w:rsidDel="00F606D2">
                <w:delText>A</w:delText>
              </w:r>
            </w:del>
            <w:ins w:id="40" w:author="ZTE-Ma Zhifeng" w:date="2021-04-28T16:44:00Z">
              <w:r w:rsidR="00F606D2">
                <w:t>n3A</w:t>
              </w:r>
            </w:ins>
          </w:p>
        </w:tc>
        <w:tc>
          <w:tcPr>
            <w:tcW w:w="1418" w:type="dxa"/>
          </w:tcPr>
          <w:p w14:paraId="5709DB3F" w14:textId="77777777" w:rsidR="00B87933" w:rsidRPr="00F15EBF" w:rsidRDefault="00B87933" w:rsidP="00D37E0C">
            <w:pPr>
              <w:pStyle w:val="TAC"/>
            </w:pPr>
            <w:r w:rsidRPr="00F15EBF">
              <w:t>n7</w:t>
            </w:r>
            <w:r>
              <w:t>9</w:t>
            </w:r>
            <w:r w:rsidRPr="00F15EBF">
              <w:t>A</w:t>
            </w:r>
          </w:p>
        </w:tc>
        <w:tc>
          <w:tcPr>
            <w:tcW w:w="1418" w:type="dxa"/>
          </w:tcPr>
          <w:p w14:paraId="302CE378" w14:textId="77777777" w:rsidR="00B87933" w:rsidRPr="00F15EBF" w:rsidRDefault="00B87933" w:rsidP="00D37E0C">
            <w:pPr>
              <w:pStyle w:val="TAC"/>
            </w:pPr>
            <w:r w:rsidRPr="00F15EBF">
              <w:t>Yes</w:t>
            </w:r>
          </w:p>
        </w:tc>
      </w:tr>
      <w:tr w:rsidR="00B87933" w:rsidRPr="00F15EBF" w14:paraId="1B66EA4D" w14:textId="77777777" w:rsidTr="00D37E0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5197B3" w14:textId="77777777" w:rsidR="00B87933" w:rsidRPr="00F15EBF" w:rsidRDefault="00B87933" w:rsidP="00D37E0C">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2A358698"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2794384" w14:textId="77777777" w:rsidR="00B87933" w:rsidRPr="00F15EBF" w:rsidRDefault="00B87933" w:rsidP="00D37E0C">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61201809" w14:textId="77777777" w:rsidR="00B87933" w:rsidRPr="00F15EBF" w:rsidRDefault="00B87933" w:rsidP="00D37E0C">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2746FF7E"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9C43FAA"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8CB541F" w14:textId="77777777" w:rsidR="00B87933" w:rsidRPr="00F15EBF" w:rsidRDefault="00B87933" w:rsidP="00D37E0C">
            <w:pPr>
              <w:pStyle w:val="TAC"/>
            </w:pPr>
            <w:r w:rsidRPr="00F15EBF">
              <w:t>Yes</w:t>
            </w:r>
          </w:p>
        </w:tc>
      </w:tr>
      <w:tr w:rsidR="00B87933" w:rsidRPr="00F15EBF" w14:paraId="4E64486F" w14:textId="77777777" w:rsidTr="00D37E0C">
        <w:tc>
          <w:tcPr>
            <w:tcW w:w="2552" w:type="dxa"/>
            <w:shd w:val="clear" w:color="auto" w:fill="auto"/>
            <w:noWrap/>
          </w:tcPr>
          <w:p w14:paraId="563758EC" w14:textId="77777777" w:rsidR="00B87933" w:rsidRPr="00F15EBF" w:rsidRDefault="00B87933" w:rsidP="00D37E0C">
            <w:pPr>
              <w:pStyle w:val="TAC"/>
            </w:pPr>
            <w:r w:rsidRPr="00F15EBF">
              <w:t>CA_n8A-n78A</w:t>
            </w:r>
          </w:p>
        </w:tc>
        <w:tc>
          <w:tcPr>
            <w:tcW w:w="1701" w:type="dxa"/>
          </w:tcPr>
          <w:p w14:paraId="245B447B" w14:textId="77777777" w:rsidR="00B87933" w:rsidRPr="00F15EBF" w:rsidRDefault="00B87933" w:rsidP="00D37E0C">
            <w:pPr>
              <w:pStyle w:val="TAC"/>
            </w:pPr>
            <w:r w:rsidRPr="00F15EBF">
              <w:t>CA_n8A-n78A</w:t>
            </w:r>
          </w:p>
        </w:tc>
        <w:tc>
          <w:tcPr>
            <w:tcW w:w="1418" w:type="dxa"/>
          </w:tcPr>
          <w:p w14:paraId="5C5EE7FE" w14:textId="77777777" w:rsidR="00B87933" w:rsidRPr="00F15EBF" w:rsidRDefault="00B87933" w:rsidP="00D37E0C">
            <w:pPr>
              <w:pStyle w:val="TAC"/>
            </w:pPr>
            <w:r>
              <w:t>n8</w:t>
            </w:r>
            <w:r w:rsidRPr="00F15EBF">
              <w:t>A</w:t>
            </w:r>
          </w:p>
        </w:tc>
        <w:tc>
          <w:tcPr>
            <w:tcW w:w="1418" w:type="dxa"/>
          </w:tcPr>
          <w:p w14:paraId="3FF6D5CA" w14:textId="77777777" w:rsidR="00B87933" w:rsidRPr="00F15EBF" w:rsidRDefault="00B87933" w:rsidP="00D37E0C">
            <w:pPr>
              <w:pStyle w:val="TAC"/>
            </w:pPr>
            <w:r w:rsidRPr="00F15EBF">
              <w:t>n78A</w:t>
            </w:r>
          </w:p>
        </w:tc>
        <w:tc>
          <w:tcPr>
            <w:tcW w:w="1418" w:type="dxa"/>
          </w:tcPr>
          <w:p w14:paraId="7B746A0A" w14:textId="06824A1C" w:rsidR="00B87933" w:rsidRPr="00F15EBF" w:rsidRDefault="00B87933" w:rsidP="00D37E0C">
            <w:pPr>
              <w:pStyle w:val="TAC"/>
            </w:pPr>
            <w:del w:id="41" w:author="ZTE-Ma Zhifeng" w:date="2021-04-28T16:44:00Z">
              <w:r w:rsidRPr="00F15EBF" w:rsidDel="00F606D2">
                <w:delText>N</w:delText>
              </w:r>
              <w:r w:rsidDel="00F606D2">
                <w:delText>8</w:delText>
              </w:r>
              <w:r w:rsidRPr="00F15EBF" w:rsidDel="00F606D2">
                <w:delText>A</w:delText>
              </w:r>
            </w:del>
            <w:ins w:id="42" w:author="ZTE-Ma Zhifeng" w:date="2021-04-28T16:44:00Z">
              <w:r w:rsidR="00F606D2">
                <w:t>n8</w:t>
              </w:r>
            </w:ins>
            <w:ins w:id="43" w:author="ZTE-Ma Zhifeng" w:date="2021-04-28T16:51:00Z">
              <w:r w:rsidR="00556180">
                <w:t>A</w:t>
              </w:r>
            </w:ins>
          </w:p>
        </w:tc>
        <w:tc>
          <w:tcPr>
            <w:tcW w:w="1418" w:type="dxa"/>
          </w:tcPr>
          <w:p w14:paraId="3C1502A9" w14:textId="77777777" w:rsidR="00B87933" w:rsidRPr="00F15EBF" w:rsidRDefault="00B87933" w:rsidP="00D37E0C">
            <w:pPr>
              <w:pStyle w:val="TAC"/>
            </w:pPr>
            <w:r w:rsidRPr="00F15EBF">
              <w:t>n78A</w:t>
            </w:r>
          </w:p>
        </w:tc>
        <w:tc>
          <w:tcPr>
            <w:tcW w:w="1418" w:type="dxa"/>
          </w:tcPr>
          <w:p w14:paraId="0D13DF25" w14:textId="77777777" w:rsidR="00B87933" w:rsidRPr="00F15EBF" w:rsidRDefault="00B87933" w:rsidP="00D37E0C">
            <w:pPr>
              <w:pStyle w:val="TAC"/>
            </w:pPr>
            <w:r w:rsidRPr="00F15EBF">
              <w:t>Yes</w:t>
            </w:r>
          </w:p>
        </w:tc>
      </w:tr>
      <w:tr w:rsidR="00B87933" w:rsidRPr="00F15EBF" w14:paraId="68420384" w14:textId="77777777" w:rsidTr="00D37E0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3BBACA" w14:textId="77777777" w:rsidR="00B87933" w:rsidRPr="00F15EBF" w:rsidRDefault="00B87933" w:rsidP="00D37E0C">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2679C9E0" w14:textId="77777777" w:rsidR="00B87933" w:rsidRPr="00F15EBF" w:rsidRDefault="00B87933" w:rsidP="00D37E0C">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29425ED5" w14:textId="77777777" w:rsidR="00B87933" w:rsidRPr="00F15EBF" w:rsidRDefault="00B87933" w:rsidP="00D37E0C">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23CDDA7" w14:textId="77777777" w:rsidR="00B87933" w:rsidRPr="00F15EBF" w:rsidRDefault="00B87933" w:rsidP="00D37E0C">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4104C6D" w14:textId="77777777" w:rsidR="00B87933" w:rsidRPr="00F15EBF" w:rsidRDefault="00B87933" w:rsidP="00D37E0C">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050B5B6" w14:textId="77777777" w:rsidR="00B87933" w:rsidRPr="00F15EBF" w:rsidRDefault="00B87933" w:rsidP="00D37E0C">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357BEDD" w14:textId="77777777" w:rsidR="00B87933" w:rsidRPr="00F15EBF" w:rsidRDefault="00B87933" w:rsidP="00D37E0C">
            <w:pPr>
              <w:pStyle w:val="TAC"/>
            </w:pPr>
            <w:r w:rsidRPr="00F15EBF">
              <w:t>Yes</w:t>
            </w:r>
          </w:p>
        </w:tc>
      </w:tr>
      <w:tr w:rsidR="00B87933" w:rsidRPr="00F15EBF" w14:paraId="1DC40BC7" w14:textId="77777777" w:rsidTr="00D37E0C">
        <w:tc>
          <w:tcPr>
            <w:tcW w:w="2552" w:type="dxa"/>
            <w:shd w:val="clear" w:color="auto" w:fill="auto"/>
            <w:noWrap/>
          </w:tcPr>
          <w:p w14:paraId="478DD9FC" w14:textId="77777777" w:rsidR="00B87933" w:rsidRPr="00F15EBF" w:rsidRDefault="00B87933" w:rsidP="00D37E0C">
            <w:pPr>
              <w:pStyle w:val="TAC"/>
            </w:pPr>
            <w:r w:rsidRPr="00F15EBF">
              <w:t>CA_n28A-n75A</w:t>
            </w:r>
          </w:p>
        </w:tc>
        <w:tc>
          <w:tcPr>
            <w:tcW w:w="1701" w:type="dxa"/>
          </w:tcPr>
          <w:p w14:paraId="27F07C21" w14:textId="77777777" w:rsidR="00B87933" w:rsidRPr="00F15EBF" w:rsidRDefault="00B87933" w:rsidP="00D37E0C">
            <w:pPr>
              <w:pStyle w:val="TAC"/>
            </w:pPr>
            <w:r w:rsidRPr="00F15EBF">
              <w:t>-</w:t>
            </w:r>
          </w:p>
        </w:tc>
        <w:tc>
          <w:tcPr>
            <w:tcW w:w="1418" w:type="dxa"/>
          </w:tcPr>
          <w:p w14:paraId="4FD6C0D3" w14:textId="77777777" w:rsidR="00B87933" w:rsidRPr="00F15EBF" w:rsidRDefault="00B87933" w:rsidP="00D37E0C">
            <w:pPr>
              <w:pStyle w:val="TAC"/>
            </w:pPr>
            <w:r w:rsidRPr="00F15EBF">
              <w:t>n28A</w:t>
            </w:r>
          </w:p>
        </w:tc>
        <w:tc>
          <w:tcPr>
            <w:tcW w:w="1418" w:type="dxa"/>
          </w:tcPr>
          <w:p w14:paraId="7CB03963" w14:textId="77777777" w:rsidR="00B87933" w:rsidRPr="00F15EBF" w:rsidRDefault="00B87933" w:rsidP="00D37E0C">
            <w:pPr>
              <w:pStyle w:val="TAC"/>
            </w:pPr>
            <w:r w:rsidRPr="00F15EBF">
              <w:t>n75A</w:t>
            </w:r>
          </w:p>
        </w:tc>
        <w:tc>
          <w:tcPr>
            <w:tcW w:w="1418" w:type="dxa"/>
          </w:tcPr>
          <w:p w14:paraId="0F9689E6" w14:textId="77777777" w:rsidR="00B87933" w:rsidRPr="00F15EBF" w:rsidRDefault="00B87933" w:rsidP="00D37E0C">
            <w:pPr>
              <w:pStyle w:val="TAC"/>
            </w:pPr>
            <w:r w:rsidRPr="00F15EBF">
              <w:t>-</w:t>
            </w:r>
          </w:p>
        </w:tc>
        <w:tc>
          <w:tcPr>
            <w:tcW w:w="1418" w:type="dxa"/>
          </w:tcPr>
          <w:p w14:paraId="1D34E4A5" w14:textId="77777777" w:rsidR="00B87933" w:rsidRPr="00F15EBF" w:rsidRDefault="00B87933" w:rsidP="00D37E0C">
            <w:pPr>
              <w:pStyle w:val="TAC"/>
            </w:pPr>
            <w:r w:rsidRPr="00F15EBF">
              <w:t>-</w:t>
            </w:r>
          </w:p>
        </w:tc>
        <w:tc>
          <w:tcPr>
            <w:tcW w:w="1418" w:type="dxa"/>
          </w:tcPr>
          <w:p w14:paraId="1134483D" w14:textId="77777777" w:rsidR="00B87933" w:rsidRPr="00F15EBF" w:rsidRDefault="00B87933" w:rsidP="00D37E0C">
            <w:pPr>
              <w:pStyle w:val="TAC"/>
            </w:pPr>
            <w:r w:rsidRPr="00F15EBF">
              <w:t>Yes</w:t>
            </w:r>
          </w:p>
        </w:tc>
      </w:tr>
      <w:tr w:rsidR="00B87933" w:rsidRPr="00F15EBF" w14:paraId="10C0CD64" w14:textId="77777777" w:rsidTr="00D37E0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048CF1" w14:textId="77777777" w:rsidR="00B87933" w:rsidRPr="00F15EBF" w:rsidRDefault="00B87933" w:rsidP="00D37E0C">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1A9F9D25" w14:textId="77777777" w:rsidR="00B87933" w:rsidRPr="00F15EBF" w:rsidRDefault="00B87933" w:rsidP="00D37E0C">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785C52A1" w14:textId="77777777" w:rsidR="00B87933" w:rsidRPr="00F15EBF" w:rsidRDefault="00B87933" w:rsidP="00D37E0C">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08DAE18E" w14:textId="77777777" w:rsidR="00B87933" w:rsidRPr="00F15EBF" w:rsidRDefault="00B87933" w:rsidP="00D37E0C">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00BA9D3" w14:textId="77777777" w:rsidR="00B87933" w:rsidRPr="00F15EBF" w:rsidRDefault="00B87933" w:rsidP="00D37E0C">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6A7EE80E" w14:textId="77777777" w:rsidR="00B87933" w:rsidRPr="00F15EBF" w:rsidRDefault="00B87933" w:rsidP="00D37E0C">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1994A36" w14:textId="77777777" w:rsidR="00B87933" w:rsidRPr="00F15EBF" w:rsidRDefault="00B87933" w:rsidP="00D37E0C">
            <w:pPr>
              <w:pStyle w:val="TAC"/>
            </w:pPr>
            <w:r w:rsidRPr="00F15EBF">
              <w:t>Yes</w:t>
            </w:r>
          </w:p>
        </w:tc>
      </w:tr>
      <w:tr w:rsidR="00B87933" w:rsidRPr="00F15EBF" w14:paraId="6531C422" w14:textId="77777777" w:rsidTr="00D37E0C">
        <w:tc>
          <w:tcPr>
            <w:tcW w:w="2552" w:type="dxa"/>
            <w:tcBorders>
              <w:top w:val="single" w:sz="4" w:space="0" w:color="auto"/>
              <w:left w:val="single" w:sz="4" w:space="0" w:color="auto"/>
              <w:bottom w:val="single" w:sz="4" w:space="0" w:color="auto"/>
              <w:right w:val="single" w:sz="4" w:space="0" w:color="auto"/>
            </w:tcBorders>
            <w:noWrap/>
            <w:hideMark/>
          </w:tcPr>
          <w:p w14:paraId="4F942BA7" w14:textId="77777777" w:rsidR="00B87933" w:rsidRPr="00F15EBF" w:rsidRDefault="00B87933" w:rsidP="00D37E0C">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025B7399"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096E6477" w14:textId="77777777" w:rsidR="00B87933" w:rsidRPr="00F15EBF" w:rsidRDefault="00B87933" w:rsidP="00D37E0C">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6B10DF54" w14:textId="77777777" w:rsidR="00B87933" w:rsidRPr="00F15EBF" w:rsidRDefault="00B87933" w:rsidP="00D37E0C">
            <w:pPr>
              <w:pStyle w:val="TAC"/>
            </w:pPr>
            <w:r w:rsidRPr="00F15EBF">
              <w:t>n66A</w:t>
            </w:r>
          </w:p>
          <w:p w14:paraId="01548FE6" w14:textId="77777777" w:rsidR="00B87933" w:rsidRPr="00F15EBF" w:rsidRDefault="00B87933" w:rsidP="00D37E0C">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24210E99"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2339C539"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A4FDF2D" w14:textId="77777777" w:rsidR="00B87933" w:rsidRPr="00F15EBF" w:rsidRDefault="00B87933" w:rsidP="00D37E0C">
            <w:pPr>
              <w:pStyle w:val="TAC"/>
            </w:pPr>
            <w:r w:rsidRPr="00F15EBF">
              <w:t>Yes</w:t>
            </w:r>
          </w:p>
        </w:tc>
      </w:tr>
      <w:tr w:rsidR="00B87933" w:rsidRPr="00F15EBF" w14:paraId="18B64497" w14:textId="77777777" w:rsidTr="00D37E0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3E3B78" w14:textId="77777777" w:rsidR="00B87933" w:rsidRPr="00F15EBF" w:rsidRDefault="00B87933" w:rsidP="00D37E0C">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0B7C52BF"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B7F2F4C" w14:textId="77777777" w:rsidR="00B87933" w:rsidRPr="00F15EBF" w:rsidRDefault="00B87933" w:rsidP="00D37E0C">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19463C25" w14:textId="77777777" w:rsidR="00B87933" w:rsidRPr="00F15EBF" w:rsidRDefault="00B87933" w:rsidP="00D37E0C">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67E207F"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FB185CD"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866BEE5" w14:textId="77777777" w:rsidR="00B87933" w:rsidRPr="00F15EBF" w:rsidRDefault="00B87933" w:rsidP="00D37E0C">
            <w:pPr>
              <w:pStyle w:val="TAC"/>
            </w:pPr>
            <w:r w:rsidRPr="00F15EBF">
              <w:t>Yes</w:t>
            </w:r>
          </w:p>
        </w:tc>
      </w:tr>
      <w:tr w:rsidR="00B87933" w:rsidRPr="00F15EBF" w14:paraId="0C7CA3C4" w14:textId="77777777" w:rsidTr="00D37E0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720FD3" w14:textId="77777777" w:rsidR="00B87933" w:rsidRPr="00F15EBF" w:rsidRDefault="00B87933" w:rsidP="00D37E0C">
            <w:pPr>
              <w:keepNext/>
              <w:keepLines/>
              <w:spacing w:after="0"/>
              <w:jc w:val="center"/>
              <w:rPr>
                <w:rFonts w:ascii="Arial" w:eastAsia="宋体" w:hAnsi="Arial"/>
                <w:sz w:val="18"/>
              </w:rPr>
            </w:pPr>
            <w:r w:rsidRPr="00F15EBF">
              <w:rPr>
                <w:rFonts w:ascii="Arial" w:eastAsia="宋体" w:hAnsi="Arial"/>
                <w:sz w:val="18"/>
              </w:rPr>
              <w:t>CA_n41A-n7</w:t>
            </w:r>
            <w:r w:rsidRPr="00F15EBF">
              <w:rPr>
                <w:rFonts w:ascii="Arial" w:eastAsia="宋体" w:hAnsi="Arial"/>
                <w:sz w:val="18"/>
                <w:lang w:eastAsia="zh-CN"/>
              </w:rPr>
              <w:t>9</w:t>
            </w:r>
            <w:r w:rsidRPr="00F15EBF">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69D5E99E" w14:textId="77777777" w:rsidR="00B87933" w:rsidRPr="00F15EBF" w:rsidRDefault="00B87933" w:rsidP="00D37E0C">
            <w:pPr>
              <w:keepNext/>
              <w:keepLines/>
              <w:spacing w:after="0"/>
              <w:jc w:val="center"/>
              <w:rPr>
                <w:rFonts w:ascii="Arial" w:eastAsia="宋体" w:hAnsi="Arial"/>
                <w:sz w:val="18"/>
                <w:lang w:eastAsia="zh-CN"/>
              </w:rPr>
            </w:pPr>
            <w:r w:rsidRPr="00F15EBF">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7035AE" w14:textId="77777777" w:rsidR="00B87933" w:rsidRPr="00F15EBF" w:rsidRDefault="00B87933" w:rsidP="00D37E0C">
            <w:pPr>
              <w:keepNext/>
              <w:keepLines/>
              <w:spacing w:after="0"/>
              <w:jc w:val="center"/>
              <w:rPr>
                <w:rFonts w:ascii="Arial" w:eastAsia="宋体" w:hAnsi="Arial"/>
                <w:sz w:val="18"/>
              </w:rPr>
            </w:pPr>
            <w:r w:rsidRPr="00F15EBF">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41C8218A" w14:textId="77777777" w:rsidR="00B87933" w:rsidRPr="00F15EBF" w:rsidRDefault="00B87933" w:rsidP="00D37E0C">
            <w:pPr>
              <w:keepNext/>
              <w:keepLines/>
              <w:spacing w:after="0"/>
              <w:jc w:val="center"/>
              <w:rPr>
                <w:rFonts w:ascii="Arial" w:eastAsia="宋体" w:hAnsi="Arial"/>
                <w:sz w:val="18"/>
              </w:rPr>
            </w:pPr>
            <w:r w:rsidRPr="00F15EBF">
              <w:rPr>
                <w:rFonts w:ascii="Arial" w:eastAsia="宋体" w:hAnsi="Arial"/>
                <w:sz w:val="18"/>
              </w:rPr>
              <w:t>n7</w:t>
            </w:r>
            <w:r w:rsidRPr="00F15EBF">
              <w:rPr>
                <w:rFonts w:ascii="Arial" w:eastAsia="宋体" w:hAnsi="Arial"/>
                <w:sz w:val="18"/>
                <w:lang w:eastAsia="zh-CN"/>
              </w:rPr>
              <w:t>9</w:t>
            </w:r>
            <w:r w:rsidRPr="00F15EBF">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5BB6FFE" w14:textId="77777777" w:rsidR="00B87933" w:rsidRPr="00F15EBF" w:rsidRDefault="00B87933" w:rsidP="00D37E0C">
            <w:pPr>
              <w:keepNext/>
              <w:keepLines/>
              <w:spacing w:after="0"/>
              <w:jc w:val="center"/>
              <w:rPr>
                <w:rFonts w:ascii="Arial" w:eastAsia="宋体" w:hAnsi="Arial"/>
                <w:sz w:val="18"/>
                <w:lang w:eastAsia="zh-CN"/>
              </w:rPr>
            </w:pPr>
            <w:r w:rsidRPr="00F15EBF">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2C43A56" w14:textId="77777777" w:rsidR="00B87933" w:rsidRPr="00F15EBF" w:rsidRDefault="00B87933" w:rsidP="00D37E0C">
            <w:pPr>
              <w:keepNext/>
              <w:keepLines/>
              <w:spacing w:after="0"/>
              <w:jc w:val="center"/>
              <w:rPr>
                <w:rFonts w:ascii="Arial" w:eastAsia="宋体" w:hAnsi="Arial"/>
                <w:sz w:val="18"/>
                <w:lang w:eastAsia="zh-CN"/>
              </w:rPr>
            </w:pPr>
            <w:r w:rsidRPr="00F15EBF">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FEF7FD" w14:textId="77777777" w:rsidR="00B87933" w:rsidRPr="00F15EBF" w:rsidRDefault="00B87933" w:rsidP="00D37E0C">
            <w:pPr>
              <w:keepNext/>
              <w:keepLines/>
              <w:spacing w:after="0"/>
              <w:jc w:val="center"/>
              <w:rPr>
                <w:rFonts w:ascii="Arial" w:eastAsia="宋体" w:hAnsi="Arial"/>
                <w:sz w:val="18"/>
                <w:lang w:eastAsia="zh-CN"/>
              </w:rPr>
            </w:pPr>
            <w:r w:rsidRPr="00F15EBF">
              <w:t>Yes</w:t>
            </w:r>
          </w:p>
        </w:tc>
      </w:tr>
      <w:tr w:rsidR="00B87933" w:rsidRPr="00F15EBF" w14:paraId="60A4E1FC" w14:textId="77777777" w:rsidTr="00D37E0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A35D9D" w14:textId="77777777" w:rsidR="00B87933" w:rsidRPr="00F15EBF" w:rsidRDefault="00B87933" w:rsidP="00D37E0C">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14:paraId="2A4B077C"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B6AE369" w14:textId="77777777" w:rsidR="00B87933" w:rsidRPr="00F15EBF" w:rsidRDefault="00B87933" w:rsidP="00D37E0C">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6EA2F1EF" w14:textId="77777777" w:rsidR="00B87933" w:rsidRPr="00F15EBF" w:rsidRDefault="00B87933" w:rsidP="00D37E0C">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7C283FE7"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F287848"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E9B2345" w14:textId="77777777" w:rsidR="00B87933" w:rsidRPr="00F15EBF" w:rsidRDefault="00B87933" w:rsidP="00D37E0C">
            <w:pPr>
              <w:pStyle w:val="TAC"/>
            </w:pPr>
            <w:r w:rsidRPr="00F15EBF">
              <w:t>Yes</w:t>
            </w:r>
          </w:p>
        </w:tc>
      </w:tr>
      <w:tr w:rsidR="00B87933" w:rsidRPr="00F15EBF" w14:paraId="130A4AAD" w14:textId="77777777" w:rsidTr="00D37E0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7E6B2C" w14:textId="77777777" w:rsidR="00B87933" w:rsidRPr="00F15EBF" w:rsidRDefault="00B87933" w:rsidP="00D37E0C">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14:paraId="7CE23CAA"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E3E431E" w14:textId="77777777" w:rsidR="00B87933" w:rsidRPr="00F15EBF" w:rsidRDefault="00B87933" w:rsidP="00D37E0C">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05A18508" w14:textId="77777777" w:rsidR="00B87933" w:rsidRPr="00F15EBF" w:rsidRDefault="00B87933" w:rsidP="00D37E0C">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079410D"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6C14B97"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07DBEB8" w14:textId="77777777" w:rsidR="00B87933" w:rsidRPr="00F15EBF" w:rsidRDefault="00B87933" w:rsidP="00D37E0C">
            <w:pPr>
              <w:pStyle w:val="TAC"/>
            </w:pPr>
            <w:r w:rsidRPr="00F15EBF">
              <w:t>No</w:t>
            </w:r>
          </w:p>
        </w:tc>
      </w:tr>
      <w:tr w:rsidR="00B87933" w:rsidRPr="00F15EBF" w14:paraId="03B1E32F" w14:textId="77777777" w:rsidTr="00D37E0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DF7A4F" w14:textId="77777777" w:rsidR="00B87933" w:rsidRPr="00F15EBF" w:rsidRDefault="00B87933" w:rsidP="00D37E0C">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14:paraId="7463E9A9"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807E4BE" w14:textId="77777777" w:rsidR="00B87933" w:rsidRPr="00F15EBF" w:rsidRDefault="00B87933" w:rsidP="00D37E0C">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21DF19AD" w14:textId="77777777" w:rsidR="00B87933" w:rsidRPr="00F15EBF" w:rsidRDefault="00B87933" w:rsidP="00D37E0C">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06E8D4B9"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D356CA3"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595823A" w14:textId="77777777" w:rsidR="00B87933" w:rsidRPr="00F15EBF" w:rsidRDefault="00B87933" w:rsidP="00D37E0C">
            <w:pPr>
              <w:pStyle w:val="TAC"/>
            </w:pPr>
            <w:r w:rsidRPr="00F15EBF">
              <w:t>No</w:t>
            </w:r>
          </w:p>
        </w:tc>
      </w:tr>
      <w:tr w:rsidR="00B87933" w:rsidRPr="00F15EBF" w14:paraId="2F485D93" w14:textId="77777777" w:rsidTr="00D37E0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653C24" w14:textId="77777777" w:rsidR="00B87933" w:rsidRPr="00F15EBF" w:rsidRDefault="00B87933" w:rsidP="00D37E0C">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14:paraId="78C12883" w14:textId="0EC3F32E" w:rsidR="00B87933" w:rsidRPr="00F15EBF" w:rsidRDefault="00B87933" w:rsidP="00D37E0C">
            <w:pPr>
              <w:pStyle w:val="TAC"/>
            </w:pPr>
            <w:del w:id="44" w:author="ZTE-Ma Zhifeng" w:date="2021-04-28T16:52:00Z">
              <w:r w:rsidRPr="00F15EBF" w:rsidDel="00556180">
                <w:delText>- CA_n66A-n71A</w:delText>
              </w:r>
            </w:del>
            <w:ins w:id="45" w:author="ZTE-Ma Zhifeng" w:date="2021-04-28T16:52:00Z">
              <w:r w:rsidR="00556180">
                <w:t>CA_n66A-n71A</w:t>
              </w:r>
            </w:ins>
          </w:p>
        </w:tc>
        <w:tc>
          <w:tcPr>
            <w:tcW w:w="1418" w:type="dxa"/>
            <w:tcBorders>
              <w:top w:val="single" w:sz="4" w:space="0" w:color="auto"/>
              <w:left w:val="single" w:sz="4" w:space="0" w:color="auto"/>
              <w:bottom w:val="single" w:sz="4" w:space="0" w:color="auto"/>
              <w:right w:val="single" w:sz="4" w:space="0" w:color="auto"/>
            </w:tcBorders>
          </w:tcPr>
          <w:p w14:paraId="253C17F6" w14:textId="77777777" w:rsidR="00B87933" w:rsidRPr="00F15EBF" w:rsidRDefault="00B87933" w:rsidP="00D37E0C">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0D700147" w14:textId="77777777" w:rsidR="00B87933" w:rsidRPr="00F15EBF" w:rsidRDefault="00B87933" w:rsidP="00D37E0C">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1CEDAA28" w14:textId="53A9D865" w:rsidR="00B87933" w:rsidRPr="00F15EBF" w:rsidRDefault="00B87933" w:rsidP="00D37E0C">
            <w:pPr>
              <w:pStyle w:val="TAC"/>
            </w:pPr>
            <w:del w:id="46" w:author="ZTE-Ma Zhifeng" w:date="2021-04-28T17:01:00Z">
              <w:r w:rsidRPr="00F15EBF" w:rsidDel="009331F9">
                <w:delText>-</w:delText>
              </w:r>
            </w:del>
            <w:ins w:id="47" w:author="ZTE-Ma Zhifeng" w:date="2021-04-28T17:01:00Z">
              <w:r w:rsidR="009331F9">
                <w:t>n66A</w:t>
              </w:r>
            </w:ins>
          </w:p>
        </w:tc>
        <w:tc>
          <w:tcPr>
            <w:tcW w:w="1418" w:type="dxa"/>
            <w:tcBorders>
              <w:top w:val="single" w:sz="4" w:space="0" w:color="auto"/>
              <w:left w:val="single" w:sz="4" w:space="0" w:color="auto"/>
              <w:bottom w:val="single" w:sz="4" w:space="0" w:color="auto"/>
              <w:right w:val="single" w:sz="4" w:space="0" w:color="auto"/>
            </w:tcBorders>
          </w:tcPr>
          <w:p w14:paraId="64A57E32" w14:textId="39821EAE" w:rsidR="00B87933" w:rsidRPr="00F15EBF" w:rsidRDefault="00B87933" w:rsidP="00D37E0C">
            <w:pPr>
              <w:pStyle w:val="TAC"/>
            </w:pPr>
            <w:del w:id="48" w:author="ZTE-Ma Zhifeng" w:date="2021-04-28T17:01:00Z">
              <w:r w:rsidRPr="00F15EBF" w:rsidDel="009331F9">
                <w:delText>-</w:delText>
              </w:r>
            </w:del>
            <w:ins w:id="49" w:author="ZTE-Ma Zhifeng" w:date="2021-04-28T17:01:00Z">
              <w:r w:rsidR="009331F9">
                <w:t>n71</w:t>
              </w:r>
            </w:ins>
            <w:ins w:id="50" w:author="ZTE-Ma Zhifeng" w:date="2021-04-28T17:02:00Z">
              <w:r w:rsidR="009331F9">
                <w:t>A</w:t>
              </w:r>
            </w:ins>
          </w:p>
        </w:tc>
        <w:tc>
          <w:tcPr>
            <w:tcW w:w="1418" w:type="dxa"/>
            <w:tcBorders>
              <w:top w:val="single" w:sz="4" w:space="0" w:color="auto"/>
              <w:left w:val="single" w:sz="4" w:space="0" w:color="auto"/>
              <w:bottom w:val="single" w:sz="4" w:space="0" w:color="auto"/>
              <w:right w:val="single" w:sz="4" w:space="0" w:color="auto"/>
            </w:tcBorders>
          </w:tcPr>
          <w:p w14:paraId="3BE730D0" w14:textId="77777777" w:rsidR="00B87933" w:rsidRPr="00F15EBF" w:rsidRDefault="00B87933" w:rsidP="00D37E0C">
            <w:pPr>
              <w:pStyle w:val="TAC"/>
            </w:pPr>
            <w:r w:rsidRPr="00F15EBF">
              <w:t>Yes</w:t>
            </w:r>
          </w:p>
        </w:tc>
      </w:tr>
      <w:tr w:rsidR="00B87933" w:rsidRPr="00F15EBF" w14:paraId="54150E7E" w14:textId="77777777" w:rsidTr="00D37E0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3AAB38" w14:textId="77777777" w:rsidR="00B87933" w:rsidRPr="00F15EBF" w:rsidRDefault="00B87933" w:rsidP="00D37E0C">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14:paraId="13C73C84" w14:textId="18B5DEB3" w:rsidR="00B87933" w:rsidRPr="00F15EBF" w:rsidRDefault="00556180" w:rsidP="00D37E0C">
            <w:pPr>
              <w:pStyle w:val="TAC"/>
            </w:pPr>
            <w:ins w:id="51" w:author="ZTE-Ma Zhifeng" w:date="2021-04-28T16:53:00Z">
              <w:r w:rsidRPr="0066530F">
                <w:t>CA_n66A-n71A</w:t>
              </w:r>
            </w:ins>
            <w:del w:id="52" w:author="ZTE-Ma Zhifeng" w:date="2021-04-28T16:53:00Z">
              <w:r w:rsidR="00B87933" w:rsidRPr="0066530F" w:rsidDel="00556180">
                <w:delText>CA_n66A-n71A</w:delText>
              </w:r>
              <w:r w:rsidR="00B87933" w:rsidRPr="00F15EBF" w:rsidDel="00556180">
                <w:delText>-</w:delText>
              </w:r>
            </w:del>
          </w:p>
        </w:tc>
        <w:tc>
          <w:tcPr>
            <w:tcW w:w="1418" w:type="dxa"/>
            <w:tcBorders>
              <w:top w:val="single" w:sz="4" w:space="0" w:color="auto"/>
              <w:left w:val="single" w:sz="4" w:space="0" w:color="auto"/>
              <w:bottom w:val="single" w:sz="4" w:space="0" w:color="auto"/>
              <w:right w:val="single" w:sz="4" w:space="0" w:color="auto"/>
            </w:tcBorders>
          </w:tcPr>
          <w:p w14:paraId="5D695E21" w14:textId="77777777" w:rsidR="00B87933" w:rsidRPr="00F15EBF" w:rsidRDefault="00B87933" w:rsidP="00D37E0C">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2E4D1173" w14:textId="77777777" w:rsidR="00B87933" w:rsidRPr="00F15EBF" w:rsidRDefault="00B87933" w:rsidP="00D37E0C">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5DA32D1C" w14:textId="2679FFA6" w:rsidR="00B87933" w:rsidRPr="00F15EBF" w:rsidRDefault="00B87933" w:rsidP="00D37E0C">
            <w:pPr>
              <w:pStyle w:val="TAC"/>
            </w:pPr>
            <w:del w:id="53" w:author="ZTE-Ma Zhifeng" w:date="2021-04-28T17:02:00Z">
              <w:r w:rsidRPr="00F15EBF" w:rsidDel="009331F9">
                <w:delText>-</w:delText>
              </w:r>
            </w:del>
            <w:ins w:id="54" w:author="ZTE-Ma Zhifeng" w:date="2021-04-28T17:02:00Z">
              <w:r w:rsidR="009331F9">
                <w:t>n66A</w:t>
              </w:r>
            </w:ins>
          </w:p>
        </w:tc>
        <w:tc>
          <w:tcPr>
            <w:tcW w:w="1418" w:type="dxa"/>
            <w:tcBorders>
              <w:top w:val="single" w:sz="4" w:space="0" w:color="auto"/>
              <w:left w:val="single" w:sz="4" w:space="0" w:color="auto"/>
              <w:bottom w:val="single" w:sz="4" w:space="0" w:color="auto"/>
              <w:right w:val="single" w:sz="4" w:space="0" w:color="auto"/>
            </w:tcBorders>
          </w:tcPr>
          <w:p w14:paraId="58067E30" w14:textId="379F6B8E" w:rsidR="00B87933" w:rsidRPr="00F15EBF" w:rsidRDefault="00B87933" w:rsidP="00D37E0C">
            <w:pPr>
              <w:pStyle w:val="TAC"/>
            </w:pPr>
            <w:del w:id="55" w:author="ZTE-Ma Zhifeng" w:date="2021-04-28T17:02:00Z">
              <w:r w:rsidRPr="00F15EBF" w:rsidDel="009331F9">
                <w:delText>-</w:delText>
              </w:r>
            </w:del>
            <w:ins w:id="56" w:author="ZTE-Ma Zhifeng" w:date="2021-04-28T17:02:00Z">
              <w:r w:rsidR="009331F9">
                <w:t>n71A</w:t>
              </w:r>
            </w:ins>
          </w:p>
        </w:tc>
        <w:tc>
          <w:tcPr>
            <w:tcW w:w="1418" w:type="dxa"/>
            <w:tcBorders>
              <w:top w:val="single" w:sz="4" w:space="0" w:color="auto"/>
              <w:left w:val="single" w:sz="4" w:space="0" w:color="auto"/>
              <w:bottom w:val="single" w:sz="4" w:space="0" w:color="auto"/>
              <w:right w:val="single" w:sz="4" w:space="0" w:color="auto"/>
            </w:tcBorders>
          </w:tcPr>
          <w:p w14:paraId="0C23CA50" w14:textId="77777777" w:rsidR="00B87933" w:rsidRPr="00F15EBF" w:rsidRDefault="00B87933" w:rsidP="00D37E0C">
            <w:pPr>
              <w:pStyle w:val="TAC"/>
            </w:pPr>
            <w:r w:rsidRPr="00F15EBF">
              <w:t>No</w:t>
            </w:r>
          </w:p>
        </w:tc>
      </w:tr>
      <w:tr w:rsidR="00B87933" w:rsidRPr="00F15EBF" w14:paraId="1E9DB456" w14:textId="77777777" w:rsidTr="00D37E0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D9D0CA" w14:textId="77777777" w:rsidR="00B87933" w:rsidRPr="00F15EBF" w:rsidRDefault="00B87933" w:rsidP="00D37E0C">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14:paraId="2D2BA722" w14:textId="09619352" w:rsidR="00B87933" w:rsidRPr="00F15EBF" w:rsidRDefault="00B87933" w:rsidP="00D37E0C">
            <w:pPr>
              <w:pStyle w:val="TAC"/>
            </w:pPr>
            <w:del w:id="57" w:author="ZTE-Ma Zhifeng" w:date="2021-04-28T16:53:00Z">
              <w:r w:rsidRPr="0066530F" w:rsidDel="007773D0">
                <w:delText>CA_n66A-n71A</w:delText>
              </w:r>
              <w:r w:rsidRPr="00F15EBF" w:rsidDel="007773D0">
                <w:delText>-</w:delText>
              </w:r>
            </w:del>
            <w:ins w:id="58" w:author="ZTE-Ma Zhifeng" w:date="2021-04-28T16:53:00Z">
              <w:r w:rsidR="007773D0" w:rsidRPr="0066530F">
                <w:t xml:space="preserve"> CA_n66A-n71A</w:t>
              </w:r>
            </w:ins>
          </w:p>
        </w:tc>
        <w:tc>
          <w:tcPr>
            <w:tcW w:w="1418" w:type="dxa"/>
            <w:tcBorders>
              <w:top w:val="single" w:sz="4" w:space="0" w:color="auto"/>
              <w:left w:val="single" w:sz="4" w:space="0" w:color="auto"/>
              <w:bottom w:val="single" w:sz="4" w:space="0" w:color="auto"/>
              <w:right w:val="single" w:sz="4" w:space="0" w:color="auto"/>
            </w:tcBorders>
          </w:tcPr>
          <w:p w14:paraId="7EB77D58" w14:textId="77777777" w:rsidR="00B87933" w:rsidRPr="00F15EBF" w:rsidRDefault="00B87933" w:rsidP="00D37E0C">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6050896F" w14:textId="77777777" w:rsidR="00B87933" w:rsidRPr="00F15EBF" w:rsidRDefault="00B87933" w:rsidP="00D37E0C">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0CB559E5" w14:textId="1A3E1649" w:rsidR="00B87933" w:rsidRPr="00F15EBF" w:rsidRDefault="00B87933" w:rsidP="00D37E0C">
            <w:pPr>
              <w:pStyle w:val="TAC"/>
            </w:pPr>
            <w:del w:id="59" w:author="ZTE-Ma Zhifeng" w:date="2021-04-28T17:02:00Z">
              <w:r w:rsidRPr="00F15EBF" w:rsidDel="009331F9">
                <w:delText>-</w:delText>
              </w:r>
            </w:del>
            <w:ins w:id="60" w:author="ZTE-Ma Zhifeng" w:date="2021-04-28T17:02:00Z">
              <w:r w:rsidR="009331F9">
                <w:t>n66A</w:t>
              </w:r>
            </w:ins>
          </w:p>
        </w:tc>
        <w:tc>
          <w:tcPr>
            <w:tcW w:w="1418" w:type="dxa"/>
            <w:tcBorders>
              <w:top w:val="single" w:sz="4" w:space="0" w:color="auto"/>
              <w:left w:val="single" w:sz="4" w:space="0" w:color="auto"/>
              <w:bottom w:val="single" w:sz="4" w:space="0" w:color="auto"/>
              <w:right w:val="single" w:sz="4" w:space="0" w:color="auto"/>
            </w:tcBorders>
          </w:tcPr>
          <w:p w14:paraId="24464F41" w14:textId="625C69BF" w:rsidR="00B87933" w:rsidRPr="00F15EBF" w:rsidRDefault="00B87933" w:rsidP="00D37E0C">
            <w:pPr>
              <w:pStyle w:val="TAC"/>
            </w:pPr>
            <w:del w:id="61" w:author="ZTE-Ma Zhifeng" w:date="2021-04-28T17:02:00Z">
              <w:r w:rsidRPr="00F15EBF" w:rsidDel="009331F9">
                <w:delText>-</w:delText>
              </w:r>
            </w:del>
            <w:ins w:id="62" w:author="ZTE-Ma Zhifeng" w:date="2021-04-28T17:02:00Z">
              <w:r w:rsidR="009331F9">
                <w:t>n71A</w:t>
              </w:r>
            </w:ins>
          </w:p>
        </w:tc>
        <w:tc>
          <w:tcPr>
            <w:tcW w:w="1418" w:type="dxa"/>
            <w:tcBorders>
              <w:top w:val="single" w:sz="4" w:space="0" w:color="auto"/>
              <w:left w:val="single" w:sz="4" w:space="0" w:color="auto"/>
              <w:bottom w:val="single" w:sz="4" w:space="0" w:color="auto"/>
              <w:right w:val="single" w:sz="4" w:space="0" w:color="auto"/>
            </w:tcBorders>
          </w:tcPr>
          <w:p w14:paraId="385B38C5" w14:textId="77777777" w:rsidR="00B87933" w:rsidRPr="00F15EBF" w:rsidRDefault="00B87933" w:rsidP="00D37E0C">
            <w:pPr>
              <w:pStyle w:val="TAC"/>
            </w:pPr>
            <w:r w:rsidRPr="00F15EBF">
              <w:t>No</w:t>
            </w:r>
          </w:p>
        </w:tc>
      </w:tr>
      <w:tr w:rsidR="00B87933" w:rsidRPr="00F15EBF" w14:paraId="36421D82" w14:textId="77777777" w:rsidTr="00D37E0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1C07C2" w14:textId="77777777" w:rsidR="00B87933" w:rsidRPr="00F15EBF" w:rsidRDefault="00B87933" w:rsidP="00D37E0C">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14:paraId="05626004" w14:textId="159B0B31" w:rsidR="00B87933" w:rsidRPr="00F15EBF" w:rsidRDefault="00B87933" w:rsidP="00D37E0C">
            <w:pPr>
              <w:pStyle w:val="TAC"/>
            </w:pPr>
            <w:del w:id="63" w:author="ZTE-Ma Zhifeng" w:date="2021-04-28T16:53:00Z">
              <w:r w:rsidRPr="00F15EBF" w:rsidDel="007773D0">
                <w:delText>- CA_n</w:delText>
              </w:r>
              <w:r w:rsidDel="007773D0">
                <w:delText>70</w:delText>
              </w:r>
              <w:r w:rsidRPr="00F15EBF" w:rsidDel="007773D0">
                <w:delText>A-n71A</w:delText>
              </w:r>
            </w:del>
            <w:ins w:id="64" w:author="ZTE-Ma Zhifeng" w:date="2021-04-28T16:53:00Z">
              <w:r w:rsidR="007773D0" w:rsidRPr="00F15EBF">
                <w:t xml:space="preserve"> CA_n</w:t>
              </w:r>
              <w:r w:rsidR="007773D0">
                <w:t>70</w:t>
              </w:r>
              <w:r w:rsidR="007773D0" w:rsidRPr="00F15EBF">
                <w:t>A-n71A</w:t>
              </w:r>
            </w:ins>
          </w:p>
        </w:tc>
        <w:tc>
          <w:tcPr>
            <w:tcW w:w="1418" w:type="dxa"/>
            <w:tcBorders>
              <w:top w:val="single" w:sz="4" w:space="0" w:color="auto"/>
              <w:left w:val="single" w:sz="4" w:space="0" w:color="auto"/>
              <w:bottom w:val="single" w:sz="4" w:space="0" w:color="auto"/>
              <w:right w:val="single" w:sz="4" w:space="0" w:color="auto"/>
            </w:tcBorders>
          </w:tcPr>
          <w:p w14:paraId="2A0A3852" w14:textId="77777777" w:rsidR="00B87933" w:rsidRPr="00F15EBF" w:rsidRDefault="00B87933" w:rsidP="00D37E0C">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651F6479" w14:textId="77777777" w:rsidR="00B87933" w:rsidRPr="00F15EBF" w:rsidRDefault="00B87933" w:rsidP="00D37E0C">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005E6920" w14:textId="6802209C" w:rsidR="00B87933" w:rsidRPr="00F15EBF" w:rsidRDefault="009331F9" w:rsidP="00D37E0C">
            <w:pPr>
              <w:pStyle w:val="TAC"/>
            </w:pPr>
            <w:ins w:id="65" w:author="ZTE-Ma Zhifeng" w:date="2021-04-28T17:03:00Z">
              <w:r>
                <w:t>n70A</w:t>
              </w:r>
            </w:ins>
            <w:del w:id="66" w:author="ZTE-Ma Zhifeng" w:date="2021-04-28T17:03:00Z">
              <w:r w:rsidR="00B87933" w:rsidRPr="00F15EBF" w:rsidDel="009331F9">
                <w:delText>-</w:delText>
              </w:r>
            </w:del>
          </w:p>
        </w:tc>
        <w:tc>
          <w:tcPr>
            <w:tcW w:w="1418" w:type="dxa"/>
            <w:tcBorders>
              <w:top w:val="single" w:sz="4" w:space="0" w:color="auto"/>
              <w:left w:val="single" w:sz="4" w:space="0" w:color="auto"/>
              <w:bottom w:val="single" w:sz="4" w:space="0" w:color="auto"/>
              <w:right w:val="single" w:sz="4" w:space="0" w:color="auto"/>
            </w:tcBorders>
          </w:tcPr>
          <w:p w14:paraId="40F3AB12" w14:textId="763699FC" w:rsidR="00B87933" w:rsidRPr="00F15EBF" w:rsidRDefault="00B87933" w:rsidP="00D37E0C">
            <w:pPr>
              <w:pStyle w:val="TAC"/>
            </w:pPr>
            <w:del w:id="67" w:author="ZTE-Ma Zhifeng" w:date="2021-04-28T17:03:00Z">
              <w:r w:rsidRPr="00F15EBF" w:rsidDel="009331F9">
                <w:delText>-</w:delText>
              </w:r>
            </w:del>
            <w:ins w:id="68" w:author="ZTE-Ma Zhifeng" w:date="2021-04-28T17:03:00Z">
              <w:r w:rsidR="009331F9">
                <w:t>n71A</w:t>
              </w:r>
            </w:ins>
          </w:p>
        </w:tc>
        <w:tc>
          <w:tcPr>
            <w:tcW w:w="1418" w:type="dxa"/>
            <w:tcBorders>
              <w:top w:val="single" w:sz="4" w:space="0" w:color="auto"/>
              <w:left w:val="single" w:sz="4" w:space="0" w:color="auto"/>
              <w:bottom w:val="single" w:sz="4" w:space="0" w:color="auto"/>
              <w:right w:val="single" w:sz="4" w:space="0" w:color="auto"/>
            </w:tcBorders>
          </w:tcPr>
          <w:p w14:paraId="5EF69F17" w14:textId="77777777" w:rsidR="00B87933" w:rsidRPr="00F15EBF" w:rsidRDefault="00B87933" w:rsidP="00D37E0C">
            <w:pPr>
              <w:pStyle w:val="TAC"/>
            </w:pPr>
            <w:r w:rsidRPr="00F15EBF">
              <w:t>Yes</w:t>
            </w:r>
          </w:p>
        </w:tc>
      </w:tr>
      <w:tr w:rsidR="00B87933" w:rsidRPr="00F15EBF" w14:paraId="5508FEE4" w14:textId="77777777" w:rsidTr="00D37E0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72CA23" w14:textId="77777777" w:rsidR="00B87933" w:rsidRPr="00F15EBF" w:rsidRDefault="00B87933" w:rsidP="00D37E0C">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14:paraId="4BC1663F"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57C6E4E" w14:textId="77777777" w:rsidR="00B87933" w:rsidRPr="00F15EBF" w:rsidRDefault="00B87933" w:rsidP="00D37E0C">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21A08400" w14:textId="77777777" w:rsidR="00B87933" w:rsidRPr="00F15EBF" w:rsidRDefault="00B87933" w:rsidP="00D37E0C">
            <w:pPr>
              <w:pStyle w:val="TAC"/>
            </w:pPr>
            <w:r w:rsidRPr="00F15EBF">
              <w:t>n78A</w:t>
            </w:r>
          </w:p>
          <w:p w14:paraId="25F4A96D" w14:textId="77777777" w:rsidR="00B87933" w:rsidRPr="00F15EBF" w:rsidRDefault="00B87933" w:rsidP="00D37E0C">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361481A1"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BBDDED2"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E19F641" w14:textId="77777777" w:rsidR="00B87933" w:rsidRPr="00F15EBF" w:rsidRDefault="00B87933" w:rsidP="00D37E0C">
            <w:pPr>
              <w:pStyle w:val="TAC"/>
            </w:pPr>
            <w:r w:rsidRPr="00F15EBF">
              <w:t>Yes</w:t>
            </w:r>
          </w:p>
        </w:tc>
      </w:tr>
      <w:tr w:rsidR="00B87933" w:rsidRPr="00F15EBF" w14:paraId="2265B238" w14:textId="77777777" w:rsidTr="00D37E0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276484" w14:textId="77777777" w:rsidR="00B87933" w:rsidRPr="00F15EBF" w:rsidRDefault="00B87933" w:rsidP="00D37E0C">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14:paraId="6348072C"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D48206A" w14:textId="77777777" w:rsidR="00B87933" w:rsidRPr="00F15EBF" w:rsidRDefault="00B87933" w:rsidP="00D37E0C">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14:paraId="33105EE5" w14:textId="77777777" w:rsidR="00B87933" w:rsidRPr="00F15EBF" w:rsidRDefault="00B87933" w:rsidP="00D37E0C">
            <w:pPr>
              <w:pStyle w:val="TAC"/>
            </w:pPr>
            <w:r w:rsidRPr="00F15EBF">
              <w:t>n78A</w:t>
            </w:r>
          </w:p>
          <w:p w14:paraId="16154F9C" w14:textId="77777777" w:rsidR="00B87933" w:rsidRPr="00F15EBF" w:rsidRDefault="00B87933" w:rsidP="00D37E0C">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4A9BD409"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722383B"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6D41CE7" w14:textId="77777777" w:rsidR="00B87933" w:rsidRPr="00F15EBF" w:rsidRDefault="00B87933" w:rsidP="00D37E0C">
            <w:pPr>
              <w:pStyle w:val="TAC"/>
            </w:pPr>
            <w:r w:rsidRPr="00F15EBF">
              <w:t>Yes</w:t>
            </w:r>
          </w:p>
        </w:tc>
      </w:tr>
      <w:tr w:rsidR="00B87933" w:rsidRPr="00F15EBF" w14:paraId="268AD7FD" w14:textId="77777777" w:rsidTr="00D37E0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72E231" w14:textId="77777777" w:rsidR="00B87933" w:rsidRPr="00F15EBF" w:rsidRDefault="00B87933" w:rsidP="00D37E0C">
            <w:pPr>
              <w:pStyle w:val="TAC"/>
            </w:pPr>
            <w:r w:rsidRPr="00F15EBF">
              <w:t>CA_n77A-n79A</w:t>
            </w:r>
          </w:p>
        </w:tc>
        <w:tc>
          <w:tcPr>
            <w:tcW w:w="1701" w:type="dxa"/>
            <w:tcBorders>
              <w:top w:val="single" w:sz="4" w:space="0" w:color="auto"/>
              <w:left w:val="single" w:sz="4" w:space="0" w:color="auto"/>
              <w:bottom w:val="single" w:sz="4" w:space="0" w:color="auto"/>
              <w:right w:val="single" w:sz="4" w:space="0" w:color="auto"/>
            </w:tcBorders>
          </w:tcPr>
          <w:p w14:paraId="7C5C2F17"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7877585" w14:textId="77777777" w:rsidR="00B87933" w:rsidRPr="00F15EBF" w:rsidRDefault="00B87933" w:rsidP="00D37E0C">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22B46C60" w14:textId="77777777" w:rsidR="00B87933" w:rsidRPr="00F15EBF" w:rsidRDefault="00B87933" w:rsidP="00D37E0C">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7EAE587E"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185CDC4"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5339294" w14:textId="77777777" w:rsidR="00B87933" w:rsidRPr="00F15EBF" w:rsidRDefault="00B87933" w:rsidP="00D37E0C">
            <w:pPr>
              <w:pStyle w:val="TAC"/>
            </w:pPr>
            <w:r w:rsidRPr="00F15EBF">
              <w:t>Yes</w:t>
            </w:r>
          </w:p>
        </w:tc>
      </w:tr>
      <w:tr w:rsidR="00B87933" w:rsidRPr="00F15EBF" w14:paraId="211E83C9" w14:textId="77777777" w:rsidTr="00D37E0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8CC7EE" w14:textId="77777777" w:rsidR="00B87933" w:rsidRPr="00F15EBF" w:rsidRDefault="00B87933" w:rsidP="00D37E0C">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14:paraId="2EDEC6CC"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37D4D49" w14:textId="77777777" w:rsidR="00B87933" w:rsidRPr="00F15EBF" w:rsidRDefault="00B87933" w:rsidP="00D37E0C">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90AC6CE" w14:textId="77777777" w:rsidR="00B87933" w:rsidRPr="00F15EBF" w:rsidRDefault="00B87933" w:rsidP="00D37E0C">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5D79AC25"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FCDE315" w14:textId="77777777" w:rsidR="00B87933" w:rsidRPr="00F15EBF" w:rsidRDefault="00B87933" w:rsidP="00D37E0C">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88D55BA" w14:textId="77777777" w:rsidR="00B87933" w:rsidRPr="00F15EBF" w:rsidRDefault="00B87933" w:rsidP="00D37E0C">
            <w:pPr>
              <w:pStyle w:val="TAC"/>
            </w:pPr>
            <w:r w:rsidRPr="00F15EBF">
              <w:t>Yes</w:t>
            </w:r>
          </w:p>
        </w:tc>
      </w:tr>
      <w:tr w:rsidR="00B87933" w:rsidRPr="00F15EBF" w14:paraId="30ECAA6B" w14:textId="77777777" w:rsidTr="00D37E0C">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2AB266E0" w14:textId="77777777" w:rsidR="00B87933" w:rsidRPr="00F15EBF" w:rsidRDefault="00B87933" w:rsidP="00D37E0C">
            <w:pPr>
              <w:pStyle w:val="TAN"/>
            </w:pPr>
            <w:r w:rsidRPr="00F15EBF">
              <w:t>Note 1:</w:t>
            </w:r>
            <w:r w:rsidRPr="00F15EBF">
              <w:tab/>
              <w:t>This band is used as PCell.</w:t>
            </w:r>
          </w:p>
          <w:p w14:paraId="19216356" w14:textId="77777777" w:rsidR="00B87933" w:rsidRPr="00F15EBF" w:rsidRDefault="00B87933" w:rsidP="00D37E0C">
            <w:pPr>
              <w:pStyle w:val="TAN"/>
            </w:pPr>
            <w:r w:rsidRPr="00F15EBF">
              <w:t>Note 2:</w:t>
            </w:r>
            <w:r w:rsidRPr="00F15EBF">
              <w:tab/>
              <w:t>Protocol testing is limited to NR CA configurations with 2CC.</w:t>
            </w:r>
          </w:p>
        </w:tc>
      </w:tr>
    </w:tbl>
    <w:p w14:paraId="02528BFD" w14:textId="77777777" w:rsidR="00B87933" w:rsidRPr="00F15EBF" w:rsidRDefault="00B87933" w:rsidP="00B87933"/>
    <w:p w14:paraId="33D11678" w14:textId="77777777" w:rsidR="00B87933" w:rsidRPr="00F15EBF" w:rsidRDefault="00B87933" w:rsidP="00B87933">
      <w:pPr>
        <w:pStyle w:val="6"/>
        <w:tabs>
          <w:tab w:val="left" w:pos="742"/>
        </w:tabs>
      </w:pPr>
      <w:bookmarkStart w:id="69" w:name="_Toc27749162"/>
      <w:bookmarkStart w:id="70" w:name="_Toc36227966"/>
      <w:bookmarkStart w:id="71" w:name="_Toc36228262"/>
      <w:bookmarkStart w:id="72" w:name="_Toc36228717"/>
      <w:bookmarkStart w:id="73" w:name="_Toc36228934"/>
      <w:bookmarkStart w:id="74" w:name="_Toc44454519"/>
      <w:bookmarkStart w:id="75" w:name="_Toc44454971"/>
      <w:bookmarkStart w:id="76" w:name="_Toc52447007"/>
      <w:bookmarkStart w:id="77" w:name="_Toc52447128"/>
      <w:bookmarkStart w:id="78" w:name="_Toc52455781"/>
      <w:bookmarkStart w:id="79" w:name="_Toc52456411"/>
      <w:bookmarkStart w:id="80" w:name="_Toc52456572"/>
      <w:bookmarkStart w:id="81" w:name="_Toc52457015"/>
      <w:bookmarkStart w:id="82" w:name="_Toc52457893"/>
      <w:bookmarkStart w:id="83" w:name="_Toc58228820"/>
      <w:bookmarkStart w:id="84" w:name="_Toc58235304"/>
      <w:r w:rsidRPr="00F15EBF">
        <w:lastRenderedPageBreak/>
        <w:t>4.3.1.1.2.2</w:t>
      </w:r>
      <w:r w:rsidRPr="00F15EBF">
        <w:tab/>
        <w:t>NR inter-band CA configurations in FR1 (three bands)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757BDDA" w14:textId="77777777" w:rsidR="00B87933" w:rsidRPr="00F15EBF" w:rsidRDefault="00B87933" w:rsidP="00B87933">
      <w:pPr>
        <w:pStyle w:val="TH"/>
        <w:tabs>
          <w:tab w:val="left" w:pos="742"/>
        </w:tabs>
        <w:ind w:right="4652"/>
      </w:pPr>
      <w:r w:rsidRPr="00F15EBF">
        <w:t>Table 4.3.1.1.2.2-1: Inter-band NR CA configurations within FR1 (three bands)</w:t>
      </w:r>
    </w:p>
    <w:tbl>
      <w:tblPr>
        <w:tblW w:w="11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02"/>
      </w:tblGrid>
      <w:tr w:rsidR="00B87933" w:rsidRPr="00F15EBF" w14:paraId="495DA32E" w14:textId="77777777" w:rsidTr="00D37E0C">
        <w:trPr>
          <w:trHeight w:val="47"/>
          <w:tblHeader/>
        </w:trPr>
        <w:tc>
          <w:tcPr>
            <w:tcW w:w="2190" w:type="dxa"/>
            <w:shd w:val="clear" w:color="auto" w:fill="auto"/>
            <w:vAlign w:val="center"/>
            <w:hideMark/>
          </w:tcPr>
          <w:p w14:paraId="7C1B573E" w14:textId="77777777" w:rsidR="00B87933" w:rsidRPr="00F15EBF" w:rsidRDefault="00B87933" w:rsidP="00D37E0C">
            <w:pPr>
              <w:pStyle w:val="TAH"/>
              <w:rPr>
                <w:lang w:eastAsia="fi-FI"/>
              </w:rPr>
            </w:pPr>
            <w:r w:rsidRPr="00F15EBF">
              <w:rPr>
                <w:lang w:eastAsia="fi-FI"/>
              </w:rPr>
              <w:t>NR CA</w:t>
            </w:r>
          </w:p>
          <w:p w14:paraId="3FEED9E3" w14:textId="77777777" w:rsidR="00B87933" w:rsidRPr="00F15EBF" w:rsidRDefault="00B87933" w:rsidP="00D37E0C">
            <w:pPr>
              <w:pStyle w:val="TAH"/>
              <w:rPr>
                <w:lang w:eastAsia="fi-FI"/>
              </w:rPr>
            </w:pPr>
            <w:r w:rsidRPr="00F15EBF">
              <w:rPr>
                <w:lang w:eastAsia="fi-FI"/>
              </w:rPr>
              <w:t>configuration</w:t>
            </w:r>
          </w:p>
        </w:tc>
        <w:tc>
          <w:tcPr>
            <w:tcW w:w="1417" w:type="dxa"/>
            <w:vAlign w:val="center"/>
          </w:tcPr>
          <w:p w14:paraId="4929B6C0" w14:textId="77777777" w:rsidR="00B87933" w:rsidRPr="00F15EBF" w:rsidRDefault="00B87933" w:rsidP="00D37E0C">
            <w:pPr>
              <w:pStyle w:val="TAH"/>
              <w:rPr>
                <w:lang w:eastAsia="fi-FI"/>
              </w:rPr>
            </w:pPr>
            <w:r w:rsidRPr="00F15EBF">
              <w:rPr>
                <w:lang w:eastAsia="fi-FI"/>
              </w:rPr>
              <w:t>Uplink NR CA</w:t>
            </w:r>
          </w:p>
          <w:p w14:paraId="6054C30F" w14:textId="77777777" w:rsidR="00B87933" w:rsidRPr="00F15EBF" w:rsidDel="00220AC1" w:rsidRDefault="00B87933" w:rsidP="00D37E0C">
            <w:pPr>
              <w:pStyle w:val="TAH"/>
              <w:rPr>
                <w:lang w:eastAsia="fi-FI"/>
              </w:rPr>
            </w:pPr>
            <w:r w:rsidRPr="00F15EBF">
              <w:rPr>
                <w:lang w:eastAsia="fi-FI"/>
              </w:rPr>
              <w:t>configuration</w:t>
            </w:r>
          </w:p>
        </w:tc>
        <w:tc>
          <w:tcPr>
            <w:tcW w:w="1418" w:type="dxa"/>
            <w:vAlign w:val="center"/>
          </w:tcPr>
          <w:p w14:paraId="2ECBF217" w14:textId="77777777" w:rsidR="00B87933" w:rsidRPr="00F15EBF" w:rsidRDefault="00B87933" w:rsidP="00D37E0C">
            <w:pPr>
              <w:pStyle w:val="TAH"/>
              <w:rPr>
                <w:lang w:eastAsia="fi-FI"/>
              </w:rPr>
            </w:pPr>
            <w:r w:rsidRPr="00F15EBF">
              <w:rPr>
                <w:lang w:eastAsia="fi-FI"/>
              </w:rPr>
              <w:t>NR CA downlink configuration band 1</w:t>
            </w:r>
          </w:p>
        </w:tc>
        <w:tc>
          <w:tcPr>
            <w:tcW w:w="1417" w:type="dxa"/>
            <w:vAlign w:val="center"/>
          </w:tcPr>
          <w:p w14:paraId="61131573" w14:textId="77777777" w:rsidR="00B87933" w:rsidRPr="00F15EBF" w:rsidRDefault="00B87933" w:rsidP="00D37E0C">
            <w:pPr>
              <w:pStyle w:val="TAH"/>
              <w:rPr>
                <w:lang w:eastAsia="fi-FI"/>
              </w:rPr>
            </w:pPr>
            <w:r w:rsidRPr="00F15EBF">
              <w:rPr>
                <w:lang w:eastAsia="fi-FI"/>
              </w:rPr>
              <w:t>NR CA downlink configuration band 2</w:t>
            </w:r>
          </w:p>
        </w:tc>
        <w:tc>
          <w:tcPr>
            <w:tcW w:w="1418" w:type="dxa"/>
            <w:vAlign w:val="center"/>
          </w:tcPr>
          <w:p w14:paraId="342AC65A" w14:textId="77777777" w:rsidR="00B87933" w:rsidRPr="00F15EBF" w:rsidRDefault="00B87933" w:rsidP="00D37E0C">
            <w:pPr>
              <w:pStyle w:val="TAH"/>
              <w:rPr>
                <w:lang w:eastAsia="fi-FI"/>
              </w:rPr>
            </w:pPr>
            <w:r w:rsidRPr="00F15EBF">
              <w:rPr>
                <w:lang w:eastAsia="fi-FI"/>
              </w:rPr>
              <w:t xml:space="preserve">NR CA downlink configuration band </w:t>
            </w:r>
            <w:r>
              <w:rPr>
                <w:lang w:eastAsia="fi-FI"/>
              </w:rPr>
              <w:t>3</w:t>
            </w:r>
          </w:p>
        </w:tc>
        <w:tc>
          <w:tcPr>
            <w:tcW w:w="1134" w:type="dxa"/>
          </w:tcPr>
          <w:p w14:paraId="680841E9" w14:textId="77777777" w:rsidR="00B87933" w:rsidRPr="00F15EBF" w:rsidRDefault="00B87933" w:rsidP="00D37E0C">
            <w:pPr>
              <w:pStyle w:val="TAH"/>
              <w:rPr>
                <w:lang w:eastAsia="fi-FI"/>
              </w:rPr>
            </w:pPr>
            <w:r w:rsidRPr="00F15EBF">
              <w:rPr>
                <w:lang w:eastAsia="fi-FI"/>
              </w:rPr>
              <w:t>NR CA uplink configuration band 1</w:t>
            </w:r>
          </w:p>
        </w:tc>
        <w:tc>
          <w:tcPr>
            <w:tcW w:w="1134" w:type="dxa"/>
          </w:tcPr>
          <w:p w14:paraId="1FD571F8" w14:textId="77777777" w:rsidR="00B87933" w:rsidRPr="00F15EBF" w:rsidRDefault="00B87933" w:rsidP="00D37E0C">
            <w:pPr>
              <w:pStyle w:val="TAH"/>
              <w:rPr>
                <w:lang w:eastAsia="fi-FI"/>
              </w:rPr>
            </w:pPr>
            <w:r w:rsidRPr="00F15EBF">
              <w:rPr>
                <w:lang w:eastAsia="fi-FI"/>
              </w:rPr>
              <w:t>NR CA uplink configuration band 2</w:t>
            </w:r>
          </w:p>
        </w:tc>
        <w:tc>
          <w:tcPr>
            <w:tcW w:w="1102" w:type="dxa"/>
          </w:tcPr>
          <w:p w14:paraId="5A820744" w14:textId="77777777" w:rsidR="00B87933" w:rsidRPr="00F15EBF" w:rsidRDefault="00B87933" w:rsidP="00D37E0C">
            <w:pPr>
              <w:pStyle w:val="TAH"/>
              <w:rPr>
                <w:lang w:eastAsia="fi-FI"/>
              </w:rPr>
            </w:pPr>
            <w:r w:rsidRPr="00F15EBF">
              <w:rPr>
                <w:lang w:eastAsia="fi-FI"/>
              </w:rPr>
              <w:t>NR CA uplink configuration band 3</w:t>
            </w:r>
          </w:p>
        </w:tc>
      </w:tr>
      <w:tr w:rsidR="00B87933" w:rsidRPr="0064158B" w14:paraId="1EB81771" w14:textId="77777777" w:rsidTr="00D37E0C">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849EFA2"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377ADE1D"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FA7C437"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21F6F55"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FF0BBC"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5720ECD"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3AEB0B5"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BDC840"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w:t>
            </w:r>
          </w:p>
        </w:tc>
      </w:tr>
      <w:tr w:rsidR="00B87933" w:rsidRPr="0064158B" w14:paraId="6C41AA85" w14:textId="77777777" w:rsidTr="00D37E0C">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7681BE0"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10022157"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C5CC97"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B46895C" w14:textId="1B1437A1" w:rsidR="00B87933" w:rsidRPr="0064158B" w:rsidRDefault="007773D0" w:rsidP="00D37E0C">
            <w:pPr>
              <w:keepNext/>
              <w:keepLines/>
              <w:spacing w:after="0"/>
              <w:jc w:val="center"/>
              <w:rPr>
                <w:rFonts w:ascii="Arial" w:hAnsi="Arial"/>
                <w:sz w:val="18"/>
                <w:lang w:eastAsia="zh-CN"/>
              </w:rPr>
            </w:pPr>
            <w:ins w:id="85" w:author="ZTE-Ma Zhifeng" w:date="2021-04-28T16:57:00Z">
              <w:r>
                <w:rPr>
                  <w:rFonts w:ascii="Arial" w:hAnsi="Arial"/>
                  <w:sz w:val="18"/>
                  <w:lang w:eastAsia="zh-CN"/>
                </w:rPr>
                <w:t>CA_</w:t>
              </w:r>
            </w:ins>
            <w:r w:rsidR="00B87933" w:rsidRPr="0064158B">
              <w:rPr>
                <w:rFonts w:ascii="Arial" w:hAnsi="Arial"/>
                <w:sz w:val="18"/>
                <w:lang w:eastAsia="zh-CN"/>
              </w:rPr>
              <w:t>n66B</w:t>
            </w:r>
          </w:p>
        </w:tc>
        <w:tc>
          <w:tcPr>
            <w:tcW w:w="1418" w:type="dxa"/>
            <w:tcBorders>
              <w:top w:val="single" w:sz="4" w:space="0" w:color="auto"/>
              <w:left w:val="single" w:sz="4" w:space="0" w:color="auto"/>
              <w:bottom w:val="single" w:sz="4" w:space="0" w:color="auto"/>
              <w:right w:val="single" w:sz="4" w:space="0" w:color="auto"/>
            </w:tcBorders>
          </w:tcPr>
          <w:p w14:paraId="2C10535C"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95AA819"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EF78FB"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013455"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w:t>
            </w:r>
          </w:p>
        </w:tc>
      </w:tr>
      <w:tr w:rsidR="00B87933" w:rsidRPr="0064158B" w14:paraId="7410AA8D" w14:textId="77777777" w:rsidTr="00D37E0C">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E37A415"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279E8588"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758C53"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4394FE6E" w14:textId="6D8C28E8" w:rsidR="00B87933" w:rsidRPr="0064158B" w:rsidRDefault="007773D0" w:rsidP="00D37E0C">
            <w:pPr>
              <w:keepNext/>
              <w:keepLines/>
              <w:spacing w:after="0"/>
              <w:jc w:val="center"/>
              <w:rPr>
                <w:rFonts w:ascii="Arial" w:hAnsi="Arial"/>
                <w:sz w:val="18"/>
                <w:lang w:eastAsia="zh-CN"/>
              </w:rPr>
            </w:pPr>
            <w:ins w:id="86" w:author="ZTE-Ma Zhifeng" w:date="2021-04-28T16:57:00Z">
              <w:r>
                <w:rPr>
                  <w:rFonts w:ascii="Arial" w:hAnsi="Arial"/>
                  <w:sz w:val="18"/>
                  <w:lang w:eastAsia="zh-CN"/>
                </w:rPr>
                <w:t>CA_</w:t>
              </w:r>
            </w:ins>
            <w:r w:rsidR="00B87933" w:rsidRPr="0064158B">
              <w:rPr>
                <w:rFonts w:ascii="Arial" w:hAnsi="Arial"/>
                <w:sz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45F1973B"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0438108"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8B9FE81"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65523D" w14:textId="77777777" w:rsidR="00B87933" w:rsidRPr="0064158B" w:rsidRDefault="00B87933" w:rsidP="00D37E0C">
            <w:pPr>
              <w:keepNext/>
              <w:keepLines/>
              <w:spacing w:after="0"/>
              <w:jc w:val="center"/>
              <w:rPr>
                <w:rFonts w:ascii="Arial" w:hAnsi="Arial"/>
                <w:sz w:val="18"/>
                <w:lang w:eastAsia="zh-CN"/>
              </w:rPr>
            </w:pPr>
            <w:r w:rsidRPr="0064158B">
              <w:rPr>
                <w:rFonts w:ascii="Arial" w:hAnsi="Arial"/>
                <w:sz w:val="18"/>
                <w:lang w:eastAsia="zh-CN"/>
              </w:rPr>
              <w:t>-</w:t>
            </w:r>
          </w:p>
        </w:tc>
      </w:tr>
      <w:tr w:rsidR="009331F9" w:rsidRPr="00F15EBF" w14:paraId="5EE57888" w14:textId="77777777" w:rsidTr="003F5D7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E6BCC7F" w14:textId="77777777" w:rsidR="009331F9" w:rsidRPr="00F15EBF" w:rsidRDefault="009331F9" w:rsidP="00D37E0C">
            <w:pPr>
              <w:pStyle w:val="TAC"/>
            </w:pPr>
            <w:r w:rsidRPr="00F15EBF">
              <w:t>CA_n66A-n70A-n71A</w:t>
            </w:r>
          </w:p>
        </w:tc>
        <w:tc>
          <w:tcPr>
            <w:tcW w:w="1417" w:type="dxa"/>
            <w:tcBorders>
              <w:top w:val="single" w:sz="4" w:space="0" w:color="auto"/>
              <w:left w:val="single" w:sz="4" w:space="0" w:color="auto"/>
              <w:bottom w:val="single" w:sz="4" w:space="0" w:color="auto"/>
              <w:right w:val="single" w:sz="4" w:space="0" w:color="auto"/>
            </w:tcBorders>
          </w:tcPr>
          <w:p w14:paraId="489105EB" w14:textId="082BC73C" w:rsidR="009331F9" w:rsidDel="007773D0" w:rsidRDefault="009331F9" w:rsidP="007773D0">
            <w:pPr>
              <w:pStyle w:val="TAC"/>
              <w:rPr>
                <w:del w:id="87" w:author="ZTE-Ma Zhifeng" w:date="2021-04-28T16:54:00Z"/>
              </w:rPr>
            </w:pPr>
            <w:r w:rsidRPr="00B27837">
              <w:t>CA_n66A-n71A</w:t>
            </w:r>
            <w:r>
              <w:t xml:space="preserve"> </w:t>
            </w:r>
            <w:del w:id="88" w:author="ZTE-Ma Zhifeng" w:date="2021-04-28T16:54:00Z">
              <w:r w:rsidDel="007773D0">
                <w:delText>CA_n70A-n71A</w:delText>
              </w:r>
            </w:del>
          </w:p>
          <w:p w14:paraId="7E9CE3C8" w14:textId="7035B6A7" w:rsidR="009331F9" w:rsidRPr="00F15EBF" w:rsidRDefault="009331F9" w:rsidP="009331F9">
            <w:pPr>
              <w:pStyle w:val="TAC"/>
            </w:pPr>
            <w:del w:id="89" w:author="ZTE-Ma Zhifeng" w:date="2021-04-28T16:54:00Z">
              <w:r w:rsidRPr="00F15EBF" w:rsidDel="007773D0">
                <w:delText>-</w:delText>
              </w:r>
            </w:del>
          </w:p>
        </w:tc>
        <w:tc>
          <w:tcPr>
            <w:tcW w:w="1418" w:type="dxa"/>
            <w:tcBorders>
              <w:top w:val="single" w:sz="4" w:space="0" w:color="auto"/>
              <w:left w:val="single" w:sz="4" w:space="0" w:color="auto"/>
              <w:bottom w:val="single" w:sz="4" w:space="0" w:color="auto"/>
              <w:right w:val="single" w:sz="4" w:space="0" w:color="auto"/>
            </w:tcBorders>
          </w:tcPr>
          <w:p w14:paraId="63DB6092" w14:textId="77777777" w:rsidR="009331F9" w:rsidRPr="00F15EBF" w:rsidRDefault="009331F9" w:rsidP="00D37E0C">
            <w:pPr>
              <w:pStyle w:val="TAC"/>
            </w:pPr>
            <w:r w:rsidRPr="00F15EBF">
              <w:t>n66A</w:t>
            </w:r>
          </w:p>
        </w:tc>
        <w:tc>
          <w:tcPr>
            <w:tcW w:w="1417" w:type="dxa"/>
            <w:tcBorders>
              <w:top w:val="single" w:sz="4" w:space="0" w:color="auto"/>
              <w:left w:val="single" w:sz="4" w:space="0" w:color="auto"/>
              <w:bottom w:val="single" w:sz="4" w:space="0" w:color="auto"/>
              <w:right w:val="single" w:sz="4" w:space="0" w:color="auto"/>
            </w:tcBorders>
          </w:tcPr>
          <w:p w14:paraId="7214B70C" w14:textId="77777777" w:rsidR="009331F9" w:rsidRPr="00F15EBF" w:rsidRDefault="009331F9" w:rsidP="00D37E0C">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1FBF4AC9" w14:textId="77777777" w:rsidR="009331F9" w:rsidRPr="00F15EBF" w:rsidRDefault="009331F9" w:rsidP="00D37E0C">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08A4CB94" w14:textId="0F4B5229" w:rsidR="009331F9" w:rsidRPr="00F15EBF" w:rsidRDefault="009331F9" w:rsidP="00D37E0C">
            <w:pPr>
              <w:pStyle w:val="TAC"/>
            </w:pPr>
            <w:del w:id="90" w:author="ZTE-Ma Zhifeng" w:date="2021-04-28T17:07:00Z">
              <w:r w:rsidRPr="00F15EBF" w:rsidDel="009331F9">
                <w:delText>-</w:delText>
              </w:r>
            </w:del>
            <w:ins w:id="91" w:author="ZTE-Ma Zhifeng" w:date="2021-04-28T17:07:00Z">
              <w:r>
                <w:t>n66A</w:t>
              </w:r>
            </w:ins>
          </w:p>
        </w:tc>
        <w:tc>
          <w:tcPr>
            <w:tcW w:w="1134" w:type="dxa"/>
            <w:tcBorders>
              <w:top w:val="single" w:sz="4" w:space="0" w:color="auto"/>
              <w:left w:val="single" w:sz="4" w:space="0" w:color="auto"/>
              <w:bottom w:val="single" w:sz="4" w:space="0" w:color="auto"/>
              <w:right w:val="single" w:sz="4" w:space="0" w:color="auto"/>
            </w:tcBorders>
          </w:tcPr>
          <w:p w14:paraId="352295FA" w14:textId="77777777" w:rsidR="009331F9" w:rsidRPr="00F15EBF" w:rsidRDefault="009331F9" w:rsidP="00D37E0C">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14:paraId="0AE06DEB" w14:textId="09ADA931" w:rsidR="009331F9" w:rsidRPr="00F15EBF" w:rsidRDefault="009331F9" w:rsidP="00D37E0C">
            <w:pPr>
              <w:pStyle w:val="TAC"/>
            </w:pPr>
            <w:del w:id="92" w:author="ZTE-Ma Zhifeng" w:date="2021-04-28T17:07:00Z">
              <w:r w:rsidRPr="00F15EBF" w:rsidDel="009331F9">
                <w:delText>-</w:delText>
              </w:r>
            </w:del>
            <w:ins w:id="93" w:author="ZTE-Ma Zhifeng" w:date="2021-04-28T17:07:00Z">
              <w:r>
                <w:t>n7</w:t>
              </w:r>
            </w:ins>
            <w:ins w:id="94" w:author="ZTE-Ma Zhifeng" w:date="2021-04-28T17:08:00Z">
              <w:r>
                <w:t>1A</w:t>
              </w:r>
            </w:ins>
          </w:p>
        </w:tc>
      </w:tr>
      <w:tr w:rsidR="009331F9" w:rsidRPr="00F15EBF" w14:paraId="6EE37322" w14:textId="77777777" w:rsidTr="003F5D76">
        <w:trPr>
          <w:trHeight w:val="288"/>
          <w:ins w:id="95" w:author="ZTE-Ma Zhifeng" w:date="2021-04-28T17:04:00Z"/>
        </w:trPr>
        <w:tc>
          <w:tcPr>
            <w:tcW w:w="2190" w:type="dxa"/>
            <w:vMerge/>
            <w:tcBorders>
              <w:left w:val="single" w:sz="4" w:space="0" w:color="auto"/>
              <w:bottom w:val="single" w:sz="4" w:space="0" w:color="auto"/>
              <w:right w:val="single" w:sz="4" w:space="0" w:color="auto"/>
            </w:tcBorders>
            <w:shd w:val="clear" w:color="auto" w:fill="auto"/>
            <w:noWrap/>
          </w:tcPr>
          <w:p w14:paraId="24B2D42C" w14:textId="77777777" w:rsidR="009331F9" w:rsidRPr="00F15EBF" w:rsidRDefault="009331F9" w:rsidP="00D37E0C">
            <w:pPr>
              <w:pStyle w:val="TAC"/>
              <w:rPr>
                <w:ins w:id="96" w:author="ZTE-Ma Zhifeng" w:date="2021-04-28T17:04:00Z"/>
              </w:rPr>
            </w:pPr>
          </w:p>
        </w:tc>
        <w:tc>
          <w:tcPr>
            <w:tcW w:w="1417" w:type="dxa"/>
            <w:tcBorders>
              <w:top w:val="single" w:sz="4" w:space="0" w:color="auto"/>
              <w:left w:val="single" w:sz="4" w:space="0" w:color="auto"/>
              <w:bottom w:val="single" w:sz="4" w:space="0" w:color="auto"/>
              <w:right w:val="single" w:sz="4" w:space="0" w:color="auto"/>
            </w:tcBorders>
          </w:tcPr>
          <w:p w14:paraId="7B8261BD" w14:textId="4237C2B7" w:rsidR="009331F9" w:rsidRPr="00B27837" w:rsidRDefault="009331F9" w:rsidP="007773D0">
            <w:pPr>
              <w:pStyle w:val="TAC"/>
              <w:rPr>
                <w:ins w:id="97" w:author="ZTE-Ma Zhifeng" w:date="2021-04-28T17:04:00Z"/>
              </w:rPr>
            </w:pPr>
            <w:ins w:id="98" w:author="ZTE-Ma Zhifeng" w:date="2021-04-28T17:04:00Z">
              <w:r>
                <w:t>CA_n70A-n71A</w:t>
              </w:r>
            </w:ins>
          </w:p>
        </w:tc>
        <w:tc>
          <w:tcPr>
            <w:tcW w:w="1418" w:type="dxa"/>
            <w:tcBorders>
              <w:top w:val="single" w:sz="4" w:space="0" w:color="auto"/>
              <w:left w:val="single" w:sz="4" w:space="0" w:color="auto"/>
              <w:bottom w:val="single" w:sz="4" w:space="0" w:color="auto"/>
              <w:right w:val="single" w:sz="4" w:space="0" w:color="auto"/>
            </w:tcBorders>
          </w:tcPr>
          <w:p w14:paraId="53EC93FC" w14:textId="15BA27C1" w:rsidR="009331F9" w:rsidRPr="00F15EBF" w:rsidRDefault="009331F9" w:rsidP="00D37E0C">
            <w:pPr>
              <w:pStyle w:val="TAC"/>
              <w:rPr>
                <w:ins w:id="99" w:author="ZTE-Ma Zhifeng" w:date="2021-04-28T17:04:00Z"/>
              </w:rPr>
            </w:pPr>
            <w:ins w:id="100" w:author="ZTE-Ma Zhifeng" w:date="2021-04-28T17:05:00Z">
              <w:r w:rsidRPr="00F15EBF">
                <w:t>n66A</w:t>
              </w:r>
            </w:ins>
          </w:p>
        </w:tc>
        <w:tc>
          <w:tcPr>
            <w:tcW w:w="1417" w:type="dxa"/>
            <w:tcBorders>
              <w:top w:val="single" w:sz="4" w:space="0" w:color="auto"/>
              <w:left w:val="single" w:sz="4" w:space="0" w:color="auto"/>
              <w:bottom w:val="single" w:sz="4" w:space="0" w:color="auto"/>
              <w:right w:val="single" w:sz="4" w:space="0" w:color="auto"/>
            </w:tcBorders>
          </w:tcPr>
          <w:p w14:paraId="35F5FBFF" w14:textId="43041BCB" w:rsidR="009331F9" w:rsidRPr="00F15EBF" w:rsidRDefault="009331F9" w:rsidP="00D37E0C">
            <w:pPr>
              <w:pStyle w:val="TAC"/>
              <w:rPr>
                <w:ins w:id="101" w:author="ZTE-Ma Zhifeng" w:date="2021-04-28T17:04:00Z"/>
              </w:rPr>
            </w:pPr>
            <w:ins w:id="102" w:author="ZTE-Ma Zhifeng" w:date="2021-04-28T17:05:00Z">
              <w:r w:rsidRPr="00F15EBF">
                <w:t>n70A</w:t>
              </w:r>
            </w:ins>
          </w:p>
        </w:tc>
        <w:tc>
          <w:tcPr>
            <w:tcW w:w="1418" w:type="dxa"/>
            <w:tcBorders>
              <w:top w:val="single" w:sz="4" w:space="0" w:color="auto"/>
              <w:left w:val="single" w:sz="4" w:space="0" w:color="auto"/>
              <w:bottom w:val="single" w:sz="4" w:space="0" w:color="auto"/>
              <w:right w:val="single" w:sz="4" w:space="0" w:color="auto"/>
            </w:tcBorders>
          </w:tcPr>
          <w:p w14:paraId="38D12A1F" w14:textId="0E2647C5" w:rsidR="009331F9" w:rsidRPr="00F15EBF" w:rsidRDefault="009331F9" w:rsidP="00D37E0C">
            <w:pPr>
              <w:pStyle w:val="TAC"/>
              <w:rPr>
                <w:ins w:id="103" w:author="ZTE-Ma Zhifeng" w:date="2021-04-28T17:04:00Z"/>
              </w:rPr>
            </w:pPr>
            <w:ins w:id="104" w:author="ZTE-Ma Zhifeng" w:date="2021-04-28T17:05:00Z">
              <w:r w:rsidRPr="00F15EBF">
                <w:t>n71A</w:t>
              </w:r>
            </w:ins>
          </w:p>
        </w:tc>
        <w:tc>
          <w:tcPr>
            <w:tcW w:w="1134" w:type="dxa"/>
            <w:tcBorders>
              <w:top w:val="single" w:sz="4" w:space="0" w:color="auto"/>
              <w:left w:val="single" w:sz="4" w:space="0" w:color="auto"/>
              <w:bottom w:val="single" w:sz="4" w:space="0" w:color="auto"/>
              <w:right w:val="single" w:sz="4" w:space="0" w:color="auto"/>
            </w:tcBorders>
          </w:tcPr>
          <w:p w14:paraId="4B49C1DA" w14:textId="46747971" w:rsidR="009331F9" w:rsidRPr="00F15EBF" w:rsidRDefault="00675C2E" w:rsidP="00D37E0C">
            <w:pPr>
              <w:pStyle w:val="TAC"/>
              <w:rPr>
                <w:ins w:id="105" w:author="ZTE-Ma Zhifeng" w:date="2021-04-28T17:04:00Z"/>
              </w:rPr>
            </w:pPr>
            <w:ins w:id="106" w:author="ZTE-Ma Zhifeng" w:date="2021-04-28T17:08:00Z">
              <w:r w:rsidRPr="00F15EBF">
                <w:t>-</w:t>
              </w:r>
            </w:ins>
          </w:p>
        </w:tc>
        <w:tc>
          <w:tcPr>
            <w:tcW w:w="1134" w:type="dxa"/>
            <w:tcBorders>
              <w:top w:val="single" w:sz="4" w:space="0" w:color="auto"/>
              <w:left w:val="single" w:sz="4" w:space="0" w:color="auto"/>
              <w:bottom w:val="single" w:sz="4" w:space="0" w:color="auto"/>
              <w:right w:val="single" w:sz="4" w:space="0" w:color="auto"/>
            </w:tcBorders>
          </w:tcPr>
          <w:p w14:paraId="679E92D2" w14:textId="21085DF0" w:rsidR="009331F9" w:rsidRPr="00F15EBF" w:rsidRDefault="00675C2E" w:rsidP="00D37E0C">
            <w:pPr>
              <w:pStyle w:val="TAC"/>
              <w:rPr>
                <w:ins w:id="107" w:author="ZTE-Ma Zhifeng" w:date="2021-04-28T17:04:00Z"/>
                <w:lang w:eastAsia="zh-CN"/>
              </w:rPr>
            </w:pPr>
            <w:ins w:id="108" w:author="ZTE-Ma Zhifeng" w:date="2021-04-28T17:08:00Z">
              <w:r>
                <w:rPr>
                  <w:rFonts w:hint="eastAsia"/>
                  <w:lang w:eastAsia="zh-CN"/>
                </w:rPr>
                <w:t>n</w:t>
              </w:r>
              <w:r>
                <w:rPr>
                  <w:lang w:eastAsia="zh-CN"/>
                </w:rPr>
                <w:t>70A</w:t>
              </w:r>
            </w:ins>
          </w:p>
        </w:tc>
        <w:tc>
          <w:tcPr>
            <w:tcW w:w="1102" w:type="dxa"/>
            <w:tcBorders>
              <w:top w:val="single" w:sz="4" w:space="0" w:color="auto"/>
              <w:left w:val="single" w:sz="4" w:space="0" w:color="auto"/>
              <w:bottom w:val="single" w:sz="4" w:space="0" w:color="auto"/>
              <w:right w:val="single" w:sz="4" w:space="0" w:color="auto"/>
            </w:tcBorders>
          </w:tcPr>
          <w:p w14:paraId="49737F32" w14:textId="690FD4E0" w:rsidR="009331F9" w:rsidRPr="00F15EBF" w:rsidRDefault="00675C2E" w:rsidP="00D37E0C">
            <w:pPr>
              <w:pStyle w:val="TAC"/>
              <w:rPr>
                <w:ins w:id="109" w:author="ZTE-Ma Zhifeng" w:date="2021-04-28T17:04:00Z"/>
              </w:rPr>
            </w:pPr>
            <w:ins w:id="110" w:author="ZTE-Ma Zhifeng" w:date="2021-04-28T17:08:00Z">
              <w:r>
                <w:t>n71A</w:t>
              </w:r>
            </w:ins>
          </w:p>
        </w:tc>
      </w:tr>
      <w:tr w:rsidR="009331F9" w:rsidRPr="00F15EBF" w14:paraId="01E5F1DA" w14:textId="77777777" w:rsidTr="005C588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44DE109" w14:textId="77777777" w:rsidR="009331F9" w:rsidRPr="00F15EBF" w:rsidRDefault="009331F9" w:rsidP="00D37E0C">
            <w:pPr>
              <w:pStyle w:val="TAC"/>
            </w:pPr>
            <w:r w:rsidRPr="00F15EBF">
              <w:t>CA_n66B-n70A-n71A</w:t>
            </w:r>
          </w:p>
        </w:tc>
        <w:tc>
          <w:tcPr>
            <w:tcW w:w="1417" w:type="dxa"/>
            <w:tcBorders>
              <w:top w:val="single" w:sz="4" w:space="0" w:color="auto"/>
              <w:left w:val="single" w:sz="4" w:space="0" w:color="auto"/>
              <w:bottom w:val="single" w:sz="4" w:space="0" w:color="auto"/>
              <w:right w:val="single" w:sz="4" w:space="0" w:color="auto"/>
            </w:tcBorders>
          </w:tcPr>
          <w:p w14:paraId="5ABED1C3" w14:textId="7A6A69CC" w:rsidR="009331F9" w:rsidRPr="00F15EBF" w:rsidRDefault="009331F9" w:rsidP="009331F9">
            <w:pPr>
              <w:pStyle w:val="TAC"/>
            </w:pPr>
            <w:r w:rsidRPr="00B27837">
              <w:t>CA_n</w:t>
            </w:r>
            <w:r>
              <w:t>66</w:t>
            </w:r>
            <w:r w:rsidRPr="00B27837">
              <w:t>A-n71A</w:t>
            </w:r>
            <w:r>
              <w:t xml:space="preserve"> </w:t>
            </w:r>
            <w:del w:id="111" w:author="ZTE-Ma Zhifeng" w:date="2021-04-28T16:55:00Z">
              <w:r w:rsidDel="007773D0">
                <w:delText>CA_n70A-n71A</w:delText>
              </w:r>
              <w:r w:rsidRPr="00F15EBF" w:rsidDel="007773D0">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65820838" w14:textId="77777777" w:rsidR="009331F9" w:rsidRPr="00F15EBF" w:rsidRDefault="009331F9" w:rsidP="00D37E0C">
            <w:pPr>
              <w:pStyle w:val="TAC"/>
            </w:pPr>
            <w:r w:rsidRPr="00F15EBF">
              <w:t>CA_n66B</w:t>
            </w:r>
          </w:p>
        </w:tc>
        <w:tc>
          <w:tcPr>
            <w:tcW w:w="1417" w:type="dxa"/>
            <w:tcBorders>
              <w:top w:val="single" w:sz="4" w:space="0" w:color="auto"/>
              <w:left w:val="single" w:sz="4" w:space="0" w:color="auto"/>
              <w:bottom w:val="single" w:sz="4" w:space="0" w:color="auto"/>
              <w:right w:val="single" w:sz="4" w:space="0" w:color="auto"/>
            </w:tcBorders>
          </w:tcPr>
          <w:p w14:paraId="48823924" w14:textId="77777777" w:rsidR="009331F9" w:rsidRPr="00F15EBF" w:rsidRDefault="009331F9" w:rsidP="00D37E0C">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46D6EA07" w14:textId="77777777" w:rsidR="009331F9" w:rsidRPr="00F15EBF" w:rsidRDefault="009331F9" w:rsidP="00D37E0C">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3DDCE11D" w14:textId="026B4176" w:rsidR="009331F9" w:rsidRPr="00F15EBF" w:rsidRDefault="009331F9" w:rsidP="00D37E0C">
            <w:pPr>
              <w:pStyle w:val="TAC"/>
            </w:pPr>
            <w:del w:id="112" w:author="ZTE-Ma Zhifeng" w:date="2021-04-28T17:09:00Z">
              <w:r w:rsidRPr="00F15EBF" w:rsidDel="00675C2E">
                <w:delText>-</w:delText>
              </w:r>
            </w:del>
            <w:ins w:id="113" w:author="ZTE-Ma Zhifeng" w:date="2021-04-28T17:09:00Z">
              <w:r w:rsidR="00675C2E">
                <w:t>n66A</w:t>
              </w:r>
            </w:ins>
          </w:p>
        </w:tc>
        <w:tc>
          <w:tcPr>
            <w:tcW w:w="1134" w:type="dxa"/>
            <w:tcBorders>
              <w:top w:val="single" w:sz="4" w:space="0" w:color="auto"/>
              <w:left w:val="single" w:sz="4" w:space="0" w:color="auto"/>
              <w:bottom w:val="single" w:sz="4" w:space="0" w:color="auto"/>
              <w:right w:val="single" w:sz="4" w:space="0" w:color="auto"/>
            </w:tcBorders>
          </w:tcPr>
          <w:p w14:paraId="5DB4F5D1" w14:textId="77777777" w:rsidR="009331F9" w:rsidRPr="00F15EBF" w:rsidRDefault="009331F9" w:rsidP="00D37E0C">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14:paraId="02473C6E" w14:textId="14C9B605" w:rsidR="009331F9" w:rsidRPr="00F15EBF" w:rsidRDefault="009331F9" w:rsidP="00D37E0C">
            <w:pPr>
              <w:pStyle w:val="TAC"/>
            </w:pPr>
            <w:del w:id="114" w:author="ZTE-Ma Zhifeng" w:date="2021-04-28T17:09:00Z">
              <w:r w:rsidRPr="00F15EBF" w:rsidDel="00675C2E">
                <w:delText>-</w:delText>
              </w:r>
            </w:del>
            <w:ins w:id="115" w:author="ZTE-Ma Zhifeng" w:date="2021-04-28T17:09:00Z">
              <w:r w:rsidR="00675C2E">
                <w:t xml:space="preserve"> n71A</w:t>
              </w:r>
            </w:ins>
          </w:p>
        </w:tc>
      </w:tr>
      <w:tr w:rsidR="009331F9" w:rsidRPr="00F15EBF" w14:paraId="0FEAD6FD" w14:textId="77777777" w:rsidTr="005C588A">
        <w:trPr>
          <w:trHeight w:val="288"/>
          <w:ins w:id="116" w:author="ZTE-Ma Zhifeng" w:date="2021-04-28T17:05:00Z"/>
        </w:trPr>
        <w:tc>
          <w:tcPr>
            <w:tcW w:w="2190" w:type="dxa"/>
            <w:vMerge/>
            <w:tcBorders>
              <w:left w:val="single" w:sz="4" w:space="0" w:color="auto"/>
              <w:bottom w:val="single" w:sz="4" w:space="0" w:color="auto"/>
              <w:right w:val="single" w:sz="4" w:space="0" w:color="auto"/>
            </w:tcBorders>
            <w:shd w:val="clear" w:color="auto" w:fill="auto"/>
            <w:noWrap/>
          </w:tcPr>
          <w:p w14:paraId="27734752" w14:textId="77777777" w:rsidR="009331F9" w:rsidRPr="00F15EBF" w:rsidRDefault="009331F9" w:rsidP="009331F9">
            <w:pPr>
              <w:pStyle w:val="TAC"/>
              <w:rPr>
                <w:ins w:id="117" w:author="ZTE-Ma Zhifeng" w:date="2021-04-28T17:05:00Z"/>
              </w:rPr>
            </w:pPr>
          </w:p>
        </w:tc>
        <w:tc>
          <w:tcPr>
            <w:tcW w:w="1417" w:type="dxa"/>
            <w:tcBorders>
              <w:top w:val="single" w:sz="4" w:space="0" w:color="auto"/>
              <w:left w:val="single" w:sz="4" w:space="0" w:color="auto"/>
              <w:bottom w:val="single" w:sz="4" w:space="0" w:color="auto"/>
              <w:right w:val="single" w:sz="4" w:space="0" w:color="auto"/>
            </w:tcBorders>
          </w:tcPr>
          <w:p w14:paraId="0C83D010" w14:textId="7B9E13CC" w:rsidR="009331F9" w:rsidRPr="00B27837" w:rsidRDefault="009331F9" w:rsidP="009331F9">
            <w:pPr>
              <w:pStyle w:val="TAC"/>
              <w:rPr>
                <w:ins w:id="118" w:author="ZTE-Ma Zhifeng" w:date="2021-04-28T17:05:00Z"/>
              </w:rPr>
            </w:pPr>
            <w:ins w:id="119" w:author="ZTE-Ma Zhifeng" w:date="2021-04-28T17:06:00Z">
              <w:r>
                <w:t>CA_n70A-n71A</w:t>
              </w:r>
            </w:ins>
          </w:p>
        </w:tc>
        <w:tc>
          <w:tcPr>
            <w:tcW w:w="1418" w:type="dxa"/>
            <w:tcBorders>
              <w:top w:val="single" w:sz="4" w:space="0" w:color="auto"/>
              <w:left w:val="single" w:sz="4" w:space="0" w:color="auto"/>
              <w:bottom w:val="single" w:sz="4" w:space="0" w:color="auto"/>
              <w:right w:val="single" w:sz="4" w:space="0" w:color="auto"/>
            </w:tcBorders>
          </w:tcPr>
          <w:p w14:paraId="37D19CED" w14:textId="11E86416" w:rsidR="009331F9" w:rsidRPr="00F15EBF" w:rsidRDefault="009331F9" w:rsidP="009331F9">
            <w:pPr>
              <w:pStyle w:val="TAC"/>
              <w:rPr>
                <w:ins w:id="120" w:author="ZTE-Ma Zhifeng" w:date="2021-04-28T17:05:00Z"/>
              </w:rPr>
            </w:pPr>
            <w:ins w:id="121" w:author="ZTE-Ma Zhifeng" w:date="2021-04-28T17:06:00Z">
              <w:r w:rsidRPr="00F15EBF">
                <w:t>CA_n66B</w:t>
              </w:r>
            </w:ins>
          </w:p>
        </w:tc>
        <w:tc>
          <w:tcPr>
            <w:tcW w:w="1417" w:type="dxa"/>
            <w:tcBorders>
              <w:top w:val="single" w:sz="4" w:space="0" w:color="auto"/>
              <w:left w:val="single" w:sz="4" w:space="0" w:color="auto"/>
              <w:bottom w:val="single" w:sz="4" w:space="0" w:color="auto"/>
              <w:right w:val="single" w:sz="4" w:space="0" w:color="auto"/>
            </w:tcBorders>
          </w:tcPr>
          <w:p w14:paraId="7F7E02E4" w14:textId="2B933294" w:rsidR="009331F9" w:rsidRPr="00F15EBF" w:rsidRDefault="009331F9" w:rsidP="009331F9">
            <w:pPr>
              <w:pStyle w:val="TAC"/>
              <w:rPr>
                <w:ins w:id="122" w:author="ZTE-Ma Zhifeng" w:date="2021-04-28T17:05:00Z"/>
              </w:rPr>
            </w:pPr>
            <w:ins w:id="123" w:author="ZTE-Ma Zhifeng" w:date="2021-04-28T17:06:00Z">
              <w:r w:rsidRPr="00F15EBF">
                <w:t>n70A</w:t>
              </w:r>
            </w:ins>
          </w:p>
        </w:tc>
        <w:tc>
          <w:tcPr>
            <w:tcW w:w="1418" w:type="dxa"/>
            <w:tcBorders>
              <w:top w:val="single" w:sz="4" w:space="0" w:color="auto"/>
              <w:left w:val="single" w:sz="4" w:space="0" w:color="auto"/>
              <w:bottom w:val="single" w:sz="4" w:space="0" w:color="auto"/>
              <w:right w:val="single" w:sz="4" w:space="0" w:color="auto"/>
            </w:tcBorders>
          </w:tcPr>
          <w:p w14:paraId="2041DA05" w14:textId="49083247" w:rsidR="009331F9" w:rsidRPr="00F15EBF" w:rsidRDefault="009331F9" w:rsidP="009331F9">
            <w:pPr>
              <w:pStyle w:val="TAC"/>
              <w:rPr>
                <w:ins w:id="124" w:author="ZTE-Ma Zhifeng" w:date="2021-04-28T17:05:00Z"/>
              </w:rPr>
            </w:pPr>
            <w:ins w:id="125" w:author="ZTE-Ma Zhifeng" w:date="2021-04-28T17:06:00Z">
              <w:r w:rsidRPr="00F15EBF">
                <w:t>n71A</w:t>
              </w:r>
            </w:ins>
          </w:p>
        </w:tc>
        <w:tc>
          <w:tcPr>
            <w:tcW w:w="1134" w:type="dxa"/>
            <w:tcBorders>
              <w:top w:val="single" w:sz="4" w:space="0" w:color="auto"/>
              <w:left w:val="single" w:sz="4" w:space="0" w:color="auto"/>
              <w:bottom w:val="single" w:sz="4" w:space="0" w:color="auto"/>
              <w:right w:val="single" w:sz="4" w:space="0" w:color="auto"/>
            </w:tcBorders>
          </w:tcPr>
          <w:p w14:paraId="1955A897" w14:textId="64F9228E" w:rsidR="009331F9" w:rsidRPr="00F15EBF" w:rsidRDefault="00675C2E" w:rsidP="009331F9">
            <w:pPr>
              <w:pStyle w:val="TAC"/>
              <w:rPr>
                <w:ins w:id="126" w:author="ZTE-Ma Zhifeng" w:date="2021-04-28T17:05:00Z"/>
              </w:rPr>
            </w:pPr>
            <w:ins w:id="127" w:author="ZTE-Ma Zhifeng" w:date="2021-04-28T17:09:00Z">
              <w:r w:rsidRPr="00F15EBF">
                <w:t>-</w:t>
              </w:r>
            </w:ins>
          </w:p>
        </w:tc>
        <w:tc>
          <w:tcPr>
            <w:tcW w:w="1134" w:type="dxa"/>
            <w:tcBorders>
              <w:top w:val="single" w:sz="4" w:space="0" w:color="auto"/>
              <w:left w:val="single" w:sz="4" w:space="0" w:color="auto"/>
              <w:bottom w:val="single" w:sz="4" w:space="0" w:color="auto"/>
              <w:right w:val="single" w:sz="4" w:space="0" w:color="auto"/>
            </w:tcBorders>
          </w:tcPr>
          <w:p w14:paraId="06317A3B" w14:textId="5375B05A" w:rsidR="009331F9" w:rsidRPr="00F15EBF" w:rsidRDefault="00675C2E" w:rsidP="009331F9">
            <w:pPr>
              <w:pStyle w:val="TAC"/>
              <w:rPr>
                <w:ins w:id="128" w:author="ZTE-Ma Zhifeng" w:date="2021-04-28T17:05:00Z"/>
              </w:rPr>
            </w:pPr>
            <w:ins w:id="129" w:author="ZTE-Ma Zhifeng" w:date="2021-04-28T17:10:00Z">
              <w:r>
                <w:rPr>
                  <w:rFonts w:hint="eastAsia"/>
                  <w:lang w:eastAsia="zh-CN"/>
                </w:rPr>
                <w:t>n</w:t>
              </w:r>
              <w:r>
                <w:rPr>
                  <w:lang w:eastAsia="zh-CN"/>
                </w:rPr>
                <w:t>70A</w:t>
              </w:r>
            </w:ins>
          </w:p>
        </w:tc>
        <w:tc>
          <w:tcPr>
            <w:tcW w:w="1102" w:type="dxa"/>
            <w:tcBorders>
              <w:top w:val="single" w:sz="4" w:space="0" w:color="auto"/>
              <w:left w:val="single" w:sz="4" w:space="0" w:color="auto"/>
              <w:bottom w:val="single" w:sz="4" w:space="0" w:color="auto"/>
              <w:right w:val="single" w:sz="4" w:space="0" w:color="auto"/>
            </w:tcBorders>
          </w:tcPr>
          <w:p w14:paraId="332AE6F3" w14:textId="07017A30" w:rsidR="009331F9" w:rsidRPr="00F15EBF" w:rsidRDefault="00675C2E" w:rsidP="009331F9">
            <w:pPr>
              <w:pStyle w:val="TAC"/>
              <w:rPr>
                <w:ins w:id="130" w:author="ZTE-Ma Zhifeng" w:date="2021-04-28T17:05:00Z"/>
              </w:rPr>
            </w:pPr>
            <w:ins w:id="131" w:author="ZTE-Ma Zhifeng" w:date="2021-04-28T17:10:00Z">
              <w:r>
                <w:t>n71A</w:t>
              </w:r>
            </w:ins>
          </w:p>
        </w:tc>
      </w:tr>
      <w:tr w:rsidR="009331F9" w:rsidRPr="00F15EBF" w14:paraId="78646A0E" w14:textId="77777777" w:rsidTr="00C248A3">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D7BD9EA" w14:textId="77777777" w:rsidR="009331F9" w:rsidRPr="00F15EBF" w:rsidRDefault="009331F9" w:rsidP="009331F9">
            <w:pPr>
              <w:pStyle w:val="TAC"/>
            </w:pPr>
            <w:r w:rsidRPr="00F15EBF">
              <w:t>CA_n66(2A)-n70A-n71A</w:t>
            </w:r>
          </w:p>
        </w:tc>
        <w:tc>
          <w:tcPr>
            <w:tcW w:w="1417" w:type="dxa"/>
            <w:tcBorders>
              <w:top w:val="single" w:sz="4" w:space="0" w:color="auto"/>
              <w:left w:val="single" w:sz="4" w:space="0" w:color="auto"/>
              <w:bottom w:val="single" w:sz="4" w:space="0" w:color="auto"/>
              <w:right w:val="single" w:sz="4" w:space="0" w:color="auto"/>
            </w:tcBorders>
          </w:tcPr>
          <w:p w14:paraId="4363CCCE" w14:textId="77777777" w:rsidR="009331F9" w:rsidDel="007773D0" w:rsidRDefault="009331F9" w:rsidP="009331F9">
            <w:pPr>
              <w:pStyle w:val="TAC"/>
              <w:rPr>
                <w:del w:id="132" w:author="ZTE-Ma Zhifeng" w:date="2021-04-28T16:55:00Z"/>
              </w:rPr>
            </w:pPr>
            <w:r w:rsidRPr="00B27837">
              <w:t>CA_n66A-n71A</w:t>
            </w:r>
          </w:p>
          <w:p w14:paraId="66B4D546" w14:textId="388AF4DD" w:rsidR="009331F9" w:rsidRPr="00F15EBF" w:rsidRDefault="009331F9" w:rsidP="009331F9">
            <w:pPr>
              <w:pStyle w:val="TAC"/>
            </w:pPr>
            <w:del w:id="133" w:author="ZTE-Ma Zhifeng" w:date="2021-04-28T16:55:00Z">
              <w:r w:rsidDel="007773D0">
                <w:delText>CA_n70A-n71A</w:delText>
              </w:r>
              <w:r w:rsidRPr="00F15EBF" w:rsidDel="007773D0">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4266C17C" w14:textId="77777777" w:rsidR="009331F9" w:rsidRPr="00F15EBF" w:rsidRDefault="009331F9" w:rsidP="009331F9">
            <w:pPr>
              <w:pStyle w:val="TAC"/>
            </w:pPr>
            <w:r w:rsidRPr="00F15EBF">
              <w:t>CA_n66(2A)</w:t>
            </w:r>
          </w:p>
        </w:tc>
        <w:tc>
          <w:tcPr>
            <w:tcW w:w="1417" w:type="dxa"/>
            <w:tcBorders>
              <w:top w:val="single" w:sz="4" w:space="0" w:color="auto"/>
              <w:left w:val="single" w:sz="4" w:space="0" w:color="auto"/>
              <w:bottom w:val="single" w:sz="4" w:space="0" w:color="auto"/>
              <w:right w:val="single" w:sz="4" w:space="0" w:color="auto"/>
            </w:tcBorders>
          </w:tcPr>
          <w:p w14:paraId="7B1990D4" w14:textId="77777777" w:rsidR="009331F9" w:rsidRPr="00F15EBF" w:rsidRDefault="009331F9" w:rsidP="009331F9">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1ED60C9B" w14:textId="77777777" w:rsidR="009331F9" w:rsidRPr="00F15EBF" w:rsidRDefault="009331F9" w:rsidP="009331F9">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14AE45E4" w14:textId="6DCBCFBF" w:rsidR="009331F9" w:rsidRPr="00F15EBF" w:rsidRDefault="009331F9" w:rsidP="009331F9">
            <w:pPr>
              <w:pStyle w:val="TAC"/>
            </w:pPr>
            <w:del w:id="134" w:author="ZTE-Ma Zhifeng" w:date="2021-04-28T17:11:00Z">
              <w:r w:rsidRPr="00F15EBF" w:rsidDel="00675C2E">
                <w:delText>-</w:delText>
              </w:r>
            </w:del>
            <w:ins w:id="135" w:author="ZTE-Ma Zhifeng" w:date="2021-04-28T17:11:00Z">
              <w:r w:rsidR="00675C2E">
                <w:t>n66A</w:t>
              </w:r>
            </w:ins>
          </w:p>
        </w:tc>
        <w:tc>
          <w:tcPr>
            <w:tcW w:w="1134" w:type="dxa"/>
            <w:tcBorders>
              <w:top w:val="single" w:sz="4" w:space="0" w:color="auto"/>
              <w:left w:val="single" w:sz="4" w:space="0" w:color="auto"/>
              <w:bottom w:val="single" w:sz="4" w:space="0" w:color="auto"/>
              <w:right w:val="single" w:sz="4" w:space="0" w:color="auto"/>
            </w:tcBorders>
          </w:tcPr>
          <w:p w14:paraId="7CBBFC6A" w14:textId="77777777" w:rsidR="009331F9" w:rsidRPr="00F15EBF" w:rsidRDefault="009331F9" w:rsidP="009331F9">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14:paraId="52CF5E60" w14:textId="5890690D" w:rsidR="009331F9" w:rsidRPr="00F15EBF" w:rsidRDefault="009331F9" w:rsidP="009331F9">
            <w:pPr>
              <w:pStyle w:val="TAC"/>
            </w:pPr>
            <w:del w:id="136" w:author="ZTE-Ma Zhifeng" w:date="2021-04-28T17:11:00Z">
              <w:r w:rsidRPr="00F15EBF" w:rsidDel="00675C2E">
                <w:delText>-</w:delText>
              </w:r>
            </w:del>
            <w:ins w:id="137" w:author="ZTE-Ma Zhifeng" w:date="2021-04-28T17:11:00Z">
              <w:r w:rsidR="00675C2E">
                <w:t>n71A</w:t>
              </w:r>
            </w:ins>
          </w:p>
        </w:tc>
      </w:tr>
      <w:tr w:rsidR="009331F9" w:rsidRPr="00F15EBF" w14:paraId="6CA0797C" w14:textId="77777777" w:rsidTr="00C248A3">
        <w:trPr>
          <w:trHeight w:val="288"/>
          <w:ins w:id="138" w:author="ZTE-Ma Zhifeng" w:date="2021-04-28T17:05:00Z"/>
        </w:trPr>
        <w:tc>
          <w:tcPr>
            <w:tcW w:w="2190" w:type="dxa"/>
            <w:vMerge/>
            <w:tcBorders>
              <w:left w:val="single" w:sz="4" w:space="0" w:color="auto"/>
              <w:bottom w:val="single" w:sz="4" w:space="0" w:color="auto"/>
              <w:right w:val="single" w:sz="4" w:space="0" w:color="auto"/>
            </w:tcBorders>
            <w:shd w:val="clear" w:color="auto" w:fill="auto"/>
            <w:noWrap/>
          </w:tcPr>
          <w:p w14:paraId="4A6DF86E" w14:textId="77777777" w:rsidR="009331F9" w:rsidRPr="00F15EBF" w:rsidRDefault="009331F9" w:rsidP="009331F9">
            <w:pPr>
              <w:pStyle w:val="TAC"/>
              <w:rPr>
                <w:ins w:id="139" w:author="ZTE-Ma Zhifeng" w:date="2021-04-28T17:05:00Z"/>
              </w:rPr>
            </w:pPr>
          </w:p>
        </w:tc>
        <w:tc>
          <w:tcPr>
            <w:tcW w:w="1417" w:type="dxa"/>
            <w:tcBorders>
              <w:top w:val="single" w:sz="4" w:space="0" w:color="auto"/>
              <w:left w:val="single" w:sz="4" w:space="0" w:color="auto"/>
              <w:bottom w:val="single" w:sz="4" w:space="0" w:color="auto"/>
              <w:right w:val="single" w:sz="4" w:space="0" w:color="auto"/>
            </w:tcBorders>
          </w:tcPr>
          <w:p w14:paraId="77E063E8" w14:textId="40E1FBF0" w:rsidR="009331F9" w:rsidRPr="00B27837" w:rsidRDefault="009331F9" w:rsidP="009331F9">
            <w:pPr>
              <w:pStyle w:val="TAC"/>
              <w:rPr>
                <w:ins w:id="140" w:author="ZTE-Ma Zhifeng" w:date="2021-04-28T17:05:00Z"/>
              </w:rPr>
            </w:pPr>
            <w:ins w:id="141" w:author="ZTE-Ma Zhifeng" w:date="2021-04-28T17:06:00Z">
              <w:r>
                <w:t>CA_n70A-n71A</w:t>
              </w:r>
            </w:ins>
          </w:p>
        </w:tc>
        <w:tc>
          <w:tcPr>
            <w:tcW w:w="1418" w:type="dxa"/>
            <w:tcBorders>
              <w:top w:val="single" w:sz="4" w:space="0" w:color="auto"/>
              <w:left w:val="single" w:sz="4" w:space="0" w:color="auto"/>
              <w:bottom w:val="single" w:sz="4" w:space="0" w:color="auto"/>
              <w:right w:val="single" w:sz="4" w:space="0" w:color="auto"/>
            </w:tcBorders>
          </w:tcPr>
          <w:p w14:paraId="7665B436" w14:textId="29CEEB9C" w:rsidR="009331F9" w:rsidRPr="00F15EBF" w:rsidRDefault="009331F9" w:rsidP="009331F9">
            <w:pPr>
              <w:pStyle w:val="TAC"/>
              <w:rPr>
                <w:ins w:id="142" w:author="ZTE-Ma Zhifeng" w:date="2021-04-28T17:05:00Z"/>
              </w:rPr>
            </w:pPr>
            <w:ins w:id="143" w:author="ZTE-Ma Zhifeng" w:date="2021-04-28T17:06:00Z">
              <w:r w:rsidRPr="00F15EBF">
                <w:t>CA_n66(2A)</w:t>
              </w:r>
            </w:ins>
          </w:p>
        </w:tc>
        <w:tc>
          <w:tcPr>
            <w:tcW w:w="1417" w:type="dxa"/>
            <w:tcBorders>
              <w:top w:val="single" w:sz="4" w:space="0" w:color="auto"/>
              <w:left w:val="single" w:sz="4" w:space="0" w:color="auto"/>
              <w:bottom w:val="single" w:sz="4" w:space="0" w:color="auto"/>
              <w:right w:val="single" w:sz="4" w:space="0" w:color="auto"/>
            </w:tcBorders>
          </w:tcPr>
          <w:p w14:paraId="36BF826A" w14:textId="0B295BCE" w:rsidR="009331F9" w:rsidRPr="00F15EBF" w:rsidRDefault="009331F9" w:rsidP="009331F9">
            <w:pPr>
              <w:pStyle w:val="TAC"/>
              <w:rPr>
                <w:ins w:id="144" w:author="ZTE-Ma Zhifeng" w:date="2021-04-28T17:05:00Z"/>
              </w:rPr>
            </w:pPr>
            <w:ins w:id="145" w:author="ZTE-Ma Zhifeng" w:date="2021-04-28T17:06:00Z">
              <w:r w:rsidRPr="00F15EBF">
                <w:t>n70A</w:t>
              </w:r>
            </w:ins>
          </w:p>
        </w:tc>
        <w:tc>
          <w:tcPr>
            <w:tcW w:w="1418" w:type="dxa"/>
            <w:tcBorders>
              <w:top w:val="single" w:sz="4" w:space="0" w:color="auto"/>
              <w:left w:val="single" w:sz="4" w:space="0" w:color="auto"/>
              <w:bottom w:val="single" w:sz="4" w:space="0" w:color="auto"/>
              <w:right w:val="single" w:sz="4" w:space="0" w:color="auto"/>
            </w:tcBorders>
          </w:tcPr>
          <w:p w14:paraId="6BFAEDA7" w14:textId="4CB3AD86" w:rsidR="009331F9" w:rsidRPr="00F15EBF" w:rsidRDefault="009331F9" w:rsidP="009331F9">
            <w:pPr>
              <w:pStyle w:val="TAC"/>
              <w:rPr>
                <w:ins w:id="146" w:author="ZTE-Ma Zhifeng" w:date="2021-04-28T17:05:00Z"/>
              </w:rPr>
            </w:pPr>
            <w:ins w:id="147" w:author="ZTE-Ma Zhifeng" w:date="2021-04-28T17:06:00Z">
              <w:r w:rsidRPr="00F15EBF">
                <w:t>n71A</w:t>
              </w:r>
            </w:ins>
          </w:p>
        </w:tc>
        <w:tc>
          <w:tcPr>
            <w:tcW w:w="1134" w:type="dxa"/>
            <w:tcBorders>
              <w:top w:val="single" w:sz="4" w:space="0" w:color="auto"/>
              <w:left w:val="single" w:sz="4" w:space="0" w:color="auto"/>
              <w:bottom w:val="single" w:sz="4" w:space="0" w:color="auto"/>
              <w:right w:val="single" w:sz="4" w:space="0" w:color="auto"/>
            </w:tcBorders>
          </w:tcPr>
          <w:p w14:paraId="147C1502" w14:textId="3BEC55DE" w:rsidR="009331F9" w:rsidRPr="00F15EBF" w:rsidRDefault="00675C2E" w:rsidP="009331F9">
            <w:pPr>
              <w:pStyle w:val="TAC"/>
              <w:rPr>
                <w:ins w:id="148" w:author="ZTE-Ma Zhifeng" w:date="2021-04-28T17:05:00Z"/>
              </w:rPr>
            </w:pPr>
            <w:ins w:id="149" w:author="ZTE-Ma Zhifeng" w:date="2021-04-28T17:11:00Z">
              <w:r w:rsidRPr="00F15EBF">
                <w:t>-</w:t>
              </w:r>
            </w:ins>
          </w:p>
        </w:tc>
        <w:tc>
          <w:tcPr>
            <w:tcW w:w="1134" w:type="dxa"/>
            <w:tcBorders>
              <w:top w:val="single" w:sz="4" w:space="0" w:color="auto"/>
              <w:left w:val="single" w:sz="4" w:space="0" w:color="auto"/>
              <w:bottom w:val="single" w:sz="4" w:space="0" w:color="auto"/>
              <w:right w:val="single" w:sz="4" w:space="0" w:color="auto"/>
            </w:tcBorders>
          </w:tcPr>
          <w:p w14:paraId="773EB295" w14:textId="0EA51CD5" w:rsidR="009331F9" w:rsidRPr="00F15EBF" w:rsidRDefault="00675C2E" w:rsidP="009331F9">
            <w:pPr>
              <w:pStyle w:val="TAC"/>
              <w:rPr>
                <w:ins w:id="150" w:author="ZTE-Ma Zhifeng" w:date="2021-04-28T17:05:00Z"/>
              </w:rPr>
            </w:pPr>
            <w:ins w:id="151" w:author="ZTE-Ma Zhifeng" w:date="2021-04-28T17:11:00Z">
              <w:r>
                <w:rPr>
                  <w:rFonts w:hint="eastAsia"/>
                  <w:lang w:eastAsia="zh-CN"/>
                </w:rPr>
                <w:t>n</w:t>
              </w:r>
              <w:r>
                <w:rPr>
                  <w:lang w:eastAsia="zh-CN"/>
                </w:rPr>
                <w:t>70A</w:t>
              </w:r>
            </w:ins>
          </w:p>
        </w:tc>
        <w:tc>
          <w:tcPr>
            <w:tcW w:w="1102" w:type="dxa"/>
            <w:tcBorders>
              <w:top w:val="single" w:sz="4" w:space="0" w:color="auto"/>
              <w:left w:val="single" w:sz="4" w:space="0" w:color="auto"/>
              <w:bottom w:val="single" w:sz="4" w:space="0" w:color="auto"/>
              <w:right w:val="single" w:sz="4" w:space="0" w:color="auto"/>
            </w:tcBorders>
          </w:tcPr>
          <w:p w14:paraId="3B55FB8F" w14:textId="3081827C" w:rsidR="009331F9" w:rsidRPr="00F15EBF" w:rsidRDefault="00675C2E" w:rsidP="009331F9">
            <w:pPr>
              <w:pStyle w:val="TAC"/>
              <w:rPr>
                <w:ins w:id="152" w:author="ZTE-Ma Zhifeng" w:date="2021-04-28T17:05:00Z"/>
              </w:rPr>
            </w:pPr>
            <w:ins w:id="153" w:author="ZTE-Ma Zhifeng" w:date="2021-04-28T17:11:00Z">
              <w:r>
                <w:t>n71A</w:t>
              </w:r>
            </w:ins>
          </w:p>
        </w:tc>
      </w:tr>
      <w:tr w:rsidR="009331F9" w:rsidRPr="00F15EBF" w14:paraId="6A04B2D7" w14:textId="77777777" w:rsidTr="00D37E0C">
        <w:trPr>
          <w:trHeight w:val="288"/>
        </w:trPr>
        <w:tc>
          <w:tcPr>
            <w:tcW w:w="11230" w:type="dxa"/>
            <w:gridSpan w:val="8"/>
            <w:tcBorders>
              <w:top w:val="single" w:sz="4" w:space="0" w:color="auto"/>
              <w:left w:val="single" w:sz="4" w:space="0" w:color="auto"/>
              <w:bottom w:val="single" w:sz="4" w:space="0" w:color="auto"/>
              <w:right w:val="single" w:sz="4" w:space="0" w:color="auto"/>
            </w:tcBorders>
            <w:shd w:val="clear" w:color="auto" w:fill="auto"/>
            <w:noWrap/>
          </w:tcPr>
          <w:p w14:paraId="3F458B7B" w14:textId="77777777" w:rsidR="009331F9" w:rsidRPr="00F15EBF" w:rsidRDefault="009331F9" w:rsidP="009331F9">
            <w:pPr>
              <w:pStyle w:val="TAN"/>
            </w:pPr>
            <w:r w:rsidRPr="00F15EBF">
              <w:t>Note 1:</w:t>
            </w:r>
            <w:r w:rsidRPr="00F15EBF">
              <w:tab/>
              <w:t xml:space="preserve">This band </w:t>
            </w:r>
            <w:r>
              <w:t xml:space="preserve">cannot be </w:t>
            </w:r>
            <w:r w:rsidRPr="00F15EBF">
              <w:t>used as PCell.</w:t>
            </w:r>
          </w:p>
        </w:tc>
      </w:tr>
    </w:tbl>
    <w:p w14:paraId="514DD50B" w14:textId="77777777" w:rsidR="00B87933" w:rsidRPr="00F15EBF" w:rsidRDefault="00B87933" w:rsidP="00B87933"/>
    <w:p w14:paraId="1A56D0C2" w14:textId="77777777" w:rsidR="00145462" w:rsidRPr="00B87933" w:rsidRDefault="00145462" w:rsidP="000343F7"/>
    <w:p w14:paraId="76A5CFA8" w14:textId="77777777" w:rsidR="00B87933" w:rsidRPr="00304263" w:rsidRDefault="00B87933"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B87933">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4D287" w14:textId="77777777" w:rsidR="00BD007B" w:rsidRDefault="00BD007B">
      <w:r>
        <w:separator/>
      </w:r>
    </w:p>
  </w:endnote>
  <w:endnote w:type="continuationSeparator" w:id="0">
    <w:p w14:paraId="6AF516F4" w14:textId="77777777" w:rsidR="00BD007B" w:rsidRDefault="00BD0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AD7A4" w14:textId="77777777" w:rsidR="00BD007B" w:rsidRDefault="00BD007B">
      <w:r>
        <w:separator/>
      </w:r>
    </w:p>
  </w:footnote>
  <w:footnote w:type="continuationSeparator" w:id="0">
    <w:p w14:paraId="3579FE36" w14:textId="77777777" w:rsidR="00BD007B" w:rsidRDefault="00BD00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669A" w:rsidRDefault="001C6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1C669A" w:rsidRDefault="001C66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1C669A" w:rsidRDefault="001C66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1C669A" w:rsidRDefault="001C66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63204F"/>
    <w:multiLevelType w:val="hybridMultilevel"/>
    <w:tmpl w:val="318C16CA"/>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7">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8">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9">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4"/>
  </w:num>
  <w:num w:numId="4">
    <w:abstractNumId w:val="3"/>
  </w:num>
  <w:num w:numId="5">
    <w:abstractNumId w:val="17"/>
  </w:num>
  <w:num w:numId="6">
    <w:abstractNumId w:val="21"/>
  </w:num>
  <w:num w:numId="7">
    <w:abstractNumId w:val="1"/>
  </w:num>
  <w:num w:numId="8">
    <w:abstractNumId w:val="19"/>
  </w:num>
  <w:num w:numId="9">
    <w:abstractNumId w:val="7"/>
  </w:num>
  <w:num w:numId="10">
    <w:abstractNumId w:val="14"/>
  </w:num>
  <w:num w:numId="11">
    <w:abstractNumId w:val="16"/>
  </w:num>
  <w:num w:numId="12">
    <w:abstractNumId w:val="2"/>
  </w:num>
  <w:num w:numId="13">
    <w:abstractNumId w:val="11"/>
  </w:num>
  <w:num w:numId="14">
    <w:abstractNumId w:val="10"/>
  </w:num>
  <w:num w:numId="15">
    <w:abstractNumId w:val="15"/>
  </w:num>
  <w:num w:numId="16">
    <w:abstractNumId w:val="20"/>
  </w:num>
  <w:num w:numId="17">
    <w:abstractNumId w:val="5"/>
  </w:num>
  <w:num w:numId="18">
    <w:abstractNumId w:val="6"/>
  </w:num>
  <w:num w:numId="19">
    <w:abstractNumId w:val="13"/>
  </w:num>
  <w:num w:numId="20">
    <w:abstractNumId w:val="8"/>
  </w:num>
  <w:num w:numId="21">
    <w:abstractNumId w:val="9"/>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5FBA"/>
    <w:rsid w:val="000572C9"/>
    <w:rsid w:val="0006412B"/>
    <w:rsid w:val="000A6394"/>
    <w:rsid w:val="000B7FED"/>
    <w:rsid w:val="000C038A"/>
    <w:rsid w:val="000C38B9"/>
    <w:rsid w:val="000C6598"/>
    <w:rsid w:val="000D1492"/>
    <w:rsid w:val="000D44B3"/>
    <w:rsid w:val="000F3274"/>
    <w:rsid w:val="00145462"/>
    <w:rsid w:val="00145D43"/>
    <w:rsid w:val="00146D22"/>
    <w:rsid w:val="0018252F"/>
    <w:rsid w:val="00185AE5"/>
    <w:rsid w:val="00192C46"/>
    <w:rsid w:val="001A08B3"/>
    <w:rsid w:val="001A7B60"/>
    <w:rsid w:val="001B3C16"/>
    <w:rsid w:val="001B52F0"/>
    <w:rsid w:val="001B6B36"/>
    <w:rsid w:val="001B7A65"/>
    <w:rsid w:val="001C669A"/>
    <w:rsid w:val="001E41F3"/>
    <w:rsid w:val="001E4E26"/>
    <w:rsid w:val="001E52AF"/>
    <w:rsid w:val="002144E9"/>
    <w:rsid w:val="00253374"/>
    <w:rsid w:val="00254B79"/>
    <w:rsid w:val="0026004D"/>
    <w:rsid w:val="00262BB4"/>
    <w:rsid w:val="002640DD"/>
    <w:rsid w:val="0027542E"/>
    <w:rsid w:val="00275D12"/>
    <w:rsid w:val="00284FEB"/>
    <w:rsid w:val="002860C4"/>
    <w:rsid w:val="0029376E"/>
    <w:rsid w:val="002B0127"/>
    <w:rsid w:val="002B5741"/>
    <w:rsid w:val="002D5DAB"/>
    <w:rsid w:val="002E472E"/>
    <w:rsid w:val="00304263"/>
    <w:rsid w:val="00305409"/>
    <w:rsid w:val="00313DC8"/>
    <w:rsid w:val="0034012E"/>
    <w:rsid w:val="00347BB3"/>
    <w:rsid w:val="003609EF"/>
    <w:rsid w:val="0036231A"/>
    <w:rsid w:val="00372322"/>
    <w:rsid w:val="00374DD4"/>
    <w:rsid w:val="00384EA7"/>
    <w:rsid w:val="00396713"/>
    <w:rsid w:val="003A6DFC"/>
    <w:rsid w:val="003E1A36"/>
    <w:rsid w:val="003F05C9"/>
    <w:rsid w:val="004046FA"/>
    <w:rsid w:val="00405AB7"/>
    <w:rsid w:val="00407524"/>
    <w:rsid w:val="00410371"/>
    <w:rsid w:val="004109FD"/>
    <w:rsid w:val="004242F1"/>
    <w:rsid w:val="00452CF0"/>
    <w:rsid w:val="00467EA2"/>
    <w:rsid w:val="00480180"/>
    <w:rsid w:val="00485FDF"/>
    <w:rsid w:val="004B75B7"/>
    <w:rsid w:val="004F7D1C"/>
    <w:rsid w:val="00507638"/>
    <w:rsid w:val="00515742"/>
    <w:rsid w:val="0051580D"/>
    <w:rsid w:val="00547111"/>
    <w:rsid w:val="00556180"/>
    <w:rsid w:val="005711F2"/>
    <w:rsid w:val="00592D74"/>
    <w:rsid w:val="005A3E6B"/>
    <w:rsid w:val="005D100B"/>
    <w:rsid w:val="005D5448"/>
    <w:rsid w:val="005E2C44"/>
    <w:rsid w:val="00614AAC"/>
    <w:rsid w:val="00621188"/>
    <w:rsid w:val="006257ED"/>
    <w:rsid w:val="00625A1A"/>
    <w:rsid w:val="00626951"/>
    <w:rsid w:val="0064021A"/>
    <w:rsid w:val="00641A38"/>
    <w:rsid w:val="00665C47"/>
    <w:rsid w:val="00674AA5"/>
    <w:rsid w:val="00675C2E"/>
    <w:rsid w:val="006936C7"/>
    <w:rsid w:val="00695808"/>
    <w:rsid w:val="006B46FB"/>
    <w:rsid w:val="006D4116"/>
    <w:rsid w:val="006E21FB"/>
    <w:rsid w:val="006E64D6"/>
    <w:rsid w:val="00710B54"/>
    <w:rsid w:val="0073427F"/>
    <w:rsid w:val="00754BC2"/>
    <w:rsid w:val="00755B48"/>
    <w:rsid w:val="00761BA8"/>
    <w:rsid w:val="007773D0"/>
    <w:rsid w:val="00792342"/>
    <w:rsid w:val="007977A8"/>
    <w:rsid w:val="007B512A"/>
    <w:rsid w:val="007C2097"/>
    <w:rsid w:val="007D6A07"/>
    <w:rsid w:val="007F7259"/>
    <w:rsid w:val="008040A8"/>
    <w:rsid w:val="0081052E"/>
    <w:rsid w:val="00813A7D"/>
    <w:rsid w:val="00817DD8"/>
    <w:rsid w:val="00826C15"/>
    <w:rsid w:val="008279FA"/>
    <w:rsid w:val="00830FBE"/>
    <w:rsid w:val="00836AE6"/>
    <w:rsid w:val="00841AA4"/>
    <w:rsid w:val="008512EE"/>
    <w:rsid w:val="008626E7"/>
    <w:rsid w:val="00863E2A"/>
    <w:rsid w:val="00870EE7"/>
    <w:rsid w:val="008863B9"/>
    <w:rsid w:val="00892788"/>
    <w:rsid w:val="008A45A6"/>
    <w:rsid w:val="008F2D46"/>
    <w:rsid w:val="008F3789"/>
    <w:rsid w:val="008F58C9"/>
    <w:rsid w:val="008F686C"/>
    <w:rsid w:val="0091227B"/>
    <w:rsid w:val="009148DE"/>
    <w:rsid w:val="009331F9"/>
    <w:rsid w:val="00933532"/>
    <w:rsid w:val="009340AC"/>
    <w:rsid w:val="00941E30"/>
    <w:rsid w:val="009652B4"/>
    <w:rsid w:val="009777D9"/>
    <w:rsid w:val="009811CC"/>
    <w:rsid w:val="00991B88"/>
    <w:rsid w:val="009965D7"/>
    <w:rsid w:val="009A5753"/>
    <w:rsid w:val="009A579D"/>
    <w:rsid w:val="009B0FE4"/>
    <w:rsid w:val="009C5391"/>
    <w:rsid w:val="009C6F26"/>
    <w:rsid w:val="009E3297"/>
    <w:rsid w:val="009F151F"/>
    <w:rsid w:val="009F4BA4"/>
    <w:rsid w:val="009F734F"/>
    <w:rsid w:val="009F7F06"/>
    <w:rsid w:val="00A246B6"/>
    <w:rsid w:val="00A425A9"/>
    <w:rsid w:val="00A44238"/>
    <w:rsid w:val="00A47E70"/>
    <w:rsid w:val="00A50086"/>
    <w:rsid w:val="00A50CF0"/>
    <w:rsid w:val="00A54CF0"/>
    <w:rsid w:val="00A7671C"/>
    <w:rsid w:val="00A87955"/>
    <w:rsid w:val="00A93DBF"/>
    <w:rsid w:val="00A94F82"/>
    <w:rsid w:val="00AA2CBC"/>
    <w:rsid w:val="00AC5820"/>
    <w:rsid w:val="00AD1CD8"/>
    <w:rsid w:val="00AD2DCC"/>
    <w:rsid w:val="00AF2F6B"/>
    <w:rsid w:val="00B258BB"/>
    <w:rsid w:val="00B55862"/>
    <w:rsid w:val="00B659D0"/>
    <w:rsid w:val="00B67B97"/>
    <w:rsid w:val="00B80263"/>
    <w:rsid w:val="00B87933"/>
    <w:rsid w:val="00B968C8"/>
    <w:rsid w:val="00BA3EC5"/>
    <w:rsid w:val="00BA51D9"/>
    <w:rsid w:val="00BB3608"/>
    <w:rsid w:val="00BB5DFC"/>
    <w:rsid w:val="00BB7F32"/>
    <w:rsid w:val="00BC3ECB"/>
    <w:rsid w:val="00BC6F30"/>
    <w:rsid w:val="00BD007B"/>
    <w:rsid w:val="00BD2489"/>
    <w:rsid w:val="00BD279D"/>
    <w:rsid w:val="00BD6BB8"/>
    <w:rsid w:val="00C05CE6"/>
    <w:rsid w:val="00C453A7"/>
    <w:rsid w:val="00C66BA2"/>
    <w:rsid w:val="00C82A76"/>
    <w:rsid w:val="00C95985"/>
    <w:rsid w:val="00CC4622"/>
    <w:rsid w:val="00CC5026"/>
    <w:rsid w:val="00CC68D0"/>
    <w:rsid w:val="00CC7E10"/>
    <w:rsid w:val="00D03F9A"/>
    <w:rsid w:val="00D06D51"/>
    <w:rsid w:val="00D24991"/>
    <w:rsid w:val="00D50255"/>
    <w:rsid w:val="00D56634"/>
    <w:rsid w:val="00D66520"/>
    <w:rsid w:val="00DA7B62"/>
    <w:rsid w:val="00DE34CF"/>
    <w:rsid w:val="00DF5354"/>
    <w:rsid w:val="00DF6894"/>
    <w:rsid w:val="00E013C5"/>
    <w:rsid w:val="00E13F3D"/>
    <w:rsid w:val="00E34898"/>
    <w:rsid w:val="00E55E0D"/>
    <w:rsid w:val="00E977EB"/>
    <w:rsid w:val="00EB09B7"/>
    <w:rsid w:val="00EE00DF"/>
    <w:rsid w:val="00EE7D7C"/>
    <w:rsid w:val="00EF1422"/>
    <w:rsid w:val="00EF52BB"/>
    <w:rsid w:val="00F25D98"/>
    <w:rsid w:val="00F300FB"/>
    <w:rsid w:val="00F41B69"/>
    <w:rsid w:val="00F56B0C"/>
    <w:rsid w:val="00F606D2"/>
    <w:rsid w:val="00FA1506"/>
    <w:rsid w:val="00FB2289"/>
    <w:rsid w:val="00FB6386"/>
    <w:rsid w:val="00FC59B4"/>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qFormat/>
    <w:rsid w:val="000B7FED"/>
    <w:pPr>
      <w:ind w:left="2268" w:hanging="2268"/>
    </w:pPr>
  </w:style>
  <w:style w:type="paragraph" w:styleId="24">
    <w:name w:val="List Bullet 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2"/>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qFormat/>
    <w:rsid w:val="000B7FED"/>
  </w:style>
  <w:style w:type="character" w:styleId="ad">
    <w:name w:val="FollowedHyperlink"/>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10"/>
    <w:uiPriority w:val="99"/>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4">
    <w:name w:val="批注框文本 Char"/>
    <w:link w:val="ae"/>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qFormat/>
    <w:rsid w:val="001B6B36"/>
    <w:rPr>
      <w:rFonts w:ascii="Times New Roman" w:hAnsi="Times New Roman"/>
      <w:sz w:val="16"/>
      <w:lang w:val="en-GB" w:eastAsia="en-US"/>
    </w:rPr>
  </w:style>
  <w:style w:type="character" w:customStyle="1" w:styleId="Char3">
    <w:name w:val="批注文字 Char"/>
    <w:link w:val="ac"/>
    <w:uiPriority w:val="99"/>
    <w:qFormat/>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link w:val="9"/>
    <w:qFormat/>
    <w:rsid w:val="001B6B36"/>
    <w:rPr>
      <w:rFonts w:ascii="Arial" w:hAnsi="Arial"/>
      <w:sz w:val="36"/>
      <w:lang w:val="en-GB" w:eastAsia="en-US"/>
    </w:rPr>
  </w:style>
  <w:style w:type="character" w:customStyle="1" w:styleId="Char2">
    <w:name w:val="页脚 Char"/>
    <w:link w:val="a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uiPriority w:val="99"/>
    <w:semiHidden/>
    <w:qFormat/>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semiHidden/>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AD685-5343-400D-BEAE-7CF66D08C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390</TotalTime>
  <Pages>4</Pages>
  <Words>864</Words>
  <Characters>4930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29</cp:revision>
  <cp:lastPrinted>1899-12-31T23:00:00Z</cp:lastPrinted>
  <dcterms:created xsi:type="dcterms:W3CDTF">2021-04-25T03:13:00Z</dcterms:created>
  <dcterms:modified xsi:type="dcterms:W3CDTF">2021-05-07T06:06:00Z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